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9FBE2" w14:textId="78248E9C" w:rsidR="001E7E1C" w:rsidRDefault="00D25D50">
      <w:pPr>
        <w:pStyle w:val="NoSpacing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 w:rsidR="00FB4C91">
        <w:rPr>
          <w:rFonts w:ascii="Arial" w:hAnsi="Arial" w:cs="Arial"/>
          <w:b/>
          <w:bCs/>
          <w:iCs/>
          <w:sz w:val="24"/>
          <w:szCs w:val="24"/>
          <w:lang w:val="en-US"/>
        </w:rPr>
        <w:t>4806</w:t>
      </w:r>
    </w:p>
    <w:p w14:paraId="4E00E704" w14:textId="77777777" w:rsidR="001E7E1C" w:rsidRDefault="00D25D50">
      <w:pPr>
        <w:overflowPunct w:val="0"/>
        <w:autoSpaceDE w:val="0"/>
        <w:spacing w:after="0" w:line="240" w:lineRule="auto"/>
        <w:jc w:val="both"/>
        <w:textAlignment w:val="baseline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-</w:t>
      </w:r>
      <w:r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2020</w:t>
      </w:r>
    </w:p>
    <w:p w14:paraId="13AB5D19" w14:textId="77777777" w:rsidR="001E7E1C" w:rsidRDefault="00D25D50">
      <w:pPr>
        <w:overflowPunct w:val="0"/>
        <w:autoSpaceDE w:val="0"/>
        <w:spacing w:after="0" w:line="240" w:lineRule="auto"/>
        <w:jc w:val="both"/>
        <w:textAlignment w:val="baseline"/>
        <w:rPr>
          <w:b/>
          <w:sz w:val="24"/>
          <w:lang w:val="en-US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E1C" w14:paraId="388D56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36FD" w14:textId="77777777" w:rsidR="001E7E1C" w:rsidRDefault="00D25D5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E7E1C" w14:paraId="2EFF01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CA7D3" w14:textId="77777777" w:rsidR="001E7E1C" w:rsidRDefault="00D25D5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7E1C" w14:paraId="63D72B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725F0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00ADF1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D3FCA" w14:textId="77777777" w:rsidR="001E7E1C" w:rsidRDefault="001E7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A4FCD4" w14:textId="7B0C8EFF" w:rsidR="001E7E1C" w:rsidRDefault="00D25D5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0B691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41FB1" w14:textId="77777777" w:rsidR="001E7E1C" w:rsidRDefault="00D25D5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C09880" w14:textId="77777777" w:rsidR="001E7E1C" w:rsidRDefault="001E7E1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14:paraId="7DA7401C" w14:textId="77777777" w:rsidR="001E7E1C" w:rsidRDefault="00D25D5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537BAB" w14:textId="77777777" w:rsidR="001E7E1C" w:rsidRDefault="001E7E1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1BC0E95" w14:textId="77777777" w:rsidR="001E7E1C" w:rsidRDefault="00D25D5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886491" w14:textId="77777777" w:rsidR="001E7E1C" w:rsidRDefault="00D25D5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6BA82" w14:textId="77777777" w:rsidR="001E7E1C" w:rsidRDefault="001E7E1C">
            <w:pPr>
              <w:pStyle w:val="CRCoverPage"/>
              <w:spacing w:after="0"/>
            </w:pPr>
          </w:p>
        </w:tc>
      </w:tr>
      <w:tr w:rsidR="001E7E1C" w14:paraId="473A89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497A6" w14:textId="77777777" w:rsidR="001E7E1C" w:rsidRDefault="001E7E1C">
            <w:pPr>
              <w:pStyle w:val="CRCoverPage"/>
              <w:spacing w:after="0"/>
            </w:pPr>
          </w:p>
        </w:tc>
      </w:tr>
      <w:tr w:rsidR="001E7E1C" w14:paraId="1C2EEA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0BD67" w14:textId="77777777" w:rsidR="001E7E1C" w:rsidRDefault="00D25D5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7E1C" w14:paraId="038E8986" w14:textId="77777777">
        <w:tc>
          <w:tcPr>
            <w:tcW w:w="9641" w:type="dxa"/>
            <w:gridSpan w:val="9"/>
          </w:tcPr>
          <w:p w14:paraId="4EF40C73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3E82D2" w14:textId="77777777" w:rsidR="001E7E1C" w:rsidRDefault="001E7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E1C" w14:paraId="22C07061" w14:textId="77777777">
        <w:tc>
          <w:tcPr>
            <w:tcW w:w="2835" w:type="dxa"/>
          </w:tcPr>
          <w:p w14:paraId="0F2D5B0E" w14:textId="77777777" w:rsidR="001E7E1C" w:rsidRDefault="00D25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0AD45E" w14:textId="77777777" w:rsidR="001E7E1C" w:rsidRDefault="00D25D5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20166" w14:textId="77777777" w:rsidR="001E7E1C" w:rsidRDefault="001E7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C8B6F" w14:textId="77777777" w:rsidR="001E7E1C" w:rsidRDefault="00D25D5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DF206" w14:textId="77777777" w:rsidR="001E7E1C" w:rsidRDefault="001E7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3A9BB5" w14:textId="77777777" w:rsidR="001E7E1C" w:rsidRDefault="00D25D5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744C30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9BBAAE" w14:textId="77777777" w:rsidR="001E7E1C" w:rsidRDefault="00D25D5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59EF8" w14:textId="77777777" w:rsidR="001E7E1C" w:rsidRDefault="001E7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A3FC60" w14:textId="77777777" w:rsidR="001E7E1C" w:rsidRDefault="001E7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E1C" w14:paraId="7651F6B4" w14:textId="77777777">
        <w:tc>
          <w:tcPr>
            <w:tcW w:w="9640" w:type="dxa"/>
            <w:gridSpan w:val="11"/>
          </w:tcPr>
          <w:p w14:paraId="6D15BF1F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1962D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724DB4" w14:textId="77777777" w:rsidR="001E7E1C" w:rsidRDefault="00D25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C509" w14:textId="26AF8969" w:rsidR="001E7E1C" w:rsidRDefault="0009334B">
            <w:pPr>
              <w:pStyle w:val="CRCoverPage"/>
              <w:spacing w:after="0"/>
              <w:ind w:left="100"/>
            </w:pPr>
            <w:r w:rsidRPr="0009334B">
              <w:t>MN load aware SCG release in EN-DC</w:t>
            </w:r>
          </w:p>
        </w:tc>
      </w:tr>
      <w:tr w:rsidR="001E7E1C" w14:paraId="3FC104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0CC0B1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93D4A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27DD4A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4449B" w14:textId="77777777" w:rsidR="001E7E1C" w:rsidRDefault="00D25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8DB2D" w14:textId="31CAC4A2" w:rsidR="001E7E1C" w:rsidRDefault="000B69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</w:t>
            </w:r>
          </w:p>
        </w:tc>
      </w:tr>
      <w:tr w:rsidR="001E7E1C" w14:paraId="7A3F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87B0E2" w14:textId="77777777" w:rsidR="001E7E1C" w:rsidRDefault="00D25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9B19B" w14:textId="77777777" w:rsidR="001E7E1C" w:rsidRDefault="00D25D50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7E1C" w14:paraId="090AA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0B1FD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9359E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448B33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6D5B3" w14:textId="77777777" w:rsidR="001E7E1C" w:rsidRDefault="00D25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11D00" w14:textId="77777777" w:rsidR="001E7E1C" w:rsidRDefault="00D25D5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5527545" w14:textId="77777777" w:rsidR="001E7E1C" w:rsidRDefault="001E7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9C3F8" w14:textId="77777777" w:rsidR="001E7E1C" w:rsidRDefault="00D25D5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FA3C8" w14:textId="77777777" w:rsidR="001E7E1C" w:rsidRDefault="00170883">
            <w:pPr>
              <w:pStyle w:val="CRCoverPage"/>
              <w:spacing w:after="0"/>
              <w:ind w:left="100"/>
            </w:pPr>
            <w:fldSimple w:instr=" DOCPROPERTY  ResDate  \* MERGEFORMAT ">
              <w:r w:rsidR="00D25D50">
                <w:t>20</w:t>
              </w:r>
              <w:r w:rsidR="00D25D50">
                <w:rPr>
                  <w:rFonts w:eastAsia="SimSun" w:hint="eastAsia"/>
                  <w:lang w:val="en-US" w:eastAsia="zh-CN"/>
                </w:rPr>
                <w:t>20</w:t>
              </w:r>
              <w:r w:rsidR="00D25D50">
                <w:t>-</w:t>
              </w:r>
              <w:r w:rsidR="00D25D50">
                <w:rPr>
                  <w:rFonts w:eastAsia="SimSun" w:hint="eastAsia"/>
                  <w:lang w:val="en-US" w:eastAsia="zh-CN"/>
                </w:rPr>
                <w:t>08-20</w:t>
              </w:r>
            </w:fldSimple>
          </w:p>
        </w:tc>
      </w:tr>
      <w:tr w:rsidR="001E7E1C" w14:paraId="378842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A7626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364C6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D905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B6D87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5D6A4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422CE37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D1B7" w14:textId="77777777" w:rsidR="001E7E1C" w:rsidRDefault="00D25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590936" w14:textId="06A7BDF2" w:rsidR="001E7E1C" w:rsidRDefault="0070051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32B25" w14:textId="77777777" w:rsidR="001E7E1C" w:rsidRDefault="001E7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AF734" w14:textId="77777777" w:rsidR="001E7E1C" w:rsidRDefault="00D25D5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A7666" w14:textId="77777777" w:rsidR="001E7E1C" w:rsidRDefault="0017088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D25D50">
                <w:t>Rel-1</w:t>
              </w:r>
            </w:fldSimple>
            <w:r w:rsidR="00D25D50"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1E7E1C" w14:paraId="49573E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1E75B0" w14:textId="77777777" w:rsidR="001E7E1C" w:rsidRDefault="001E7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95C2A4" w14:textId="77777777" w:rsidR="001E7E1C" w:rsidRDefault="00D25D5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590863" w14:textId="77777777" w:rsidR="001E7E1C" w:rsidRDefault="00D25D5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38CA4" w14:textId="77777777" w:rsidR="001E7E1C" w:rsidRDefault="00D25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E7E1C" w14:paraId="2919C5E6" w14:textId="77777777">
        <w:tc>
          <w:tcPr>
            <w:tcW w:w="1843" w:type="dxa"/>
          </w:tcPr>
          <w:p w14:paraId="331031E9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7746A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038F4D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9D5A8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8DC3" w14:textId="5CD84023" w:rsidR="001E7E1C" w:rsidRDefault="00673D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EN-DC scenarios, c</w:t>
            </w:r>
            <w:r w:rsidR="00F97BCD">
              <w:rPr>
                <w:lang w:val="en-US"/>
              </w:rPr>
              <w:t>urren</w:t>
            </w:r>
            <w:r>
              <w:rPr>
                <w:lang w:val="en-US"/>
              </w:rPr>
              <w:t>t X2 signaling</w:t>
            </w:r>
            <w:r w:rsidR="006E0AD8">
              <w:rPr>
                <w:lang w:val="en-US"/>
              </w:rPr>
              <w:t xml:space="preserve"> only</w:t>
            </w:r>
            <w:r>
              <w:rPr>
                <w:lang w:val="en-US"/>
              </w:rPr>
              <w:t xml:space="preserve"> supports reporting of S-</w:t>
            </w:r>
            <w:proofErr w:type="spellStart"/>
            <w:r>
              <w:rPr>
                <w:lang w:val="en-US"/>
              </w:rPr>
              <w:t>en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load to M-</w:t>
            </w:r>
            <w:proofErr w:type="spellStart"/>
            <w:r>
              <w:rPr>
                <w:lang w:val="en-US"/>
              </w:rPr>
              <w:t>eNB</w:t>
            </w:r>
            <w:proofErr w:type="spellEnd"/>
            <w:r>
              <w:rPr>
                <w:lang w:val="en-US"/>
              </w:rPr>
              <w:t xml:space="preserve"> </w:t>
            </w:r>
            <w:r w:rsidR="00967193">
              <w:rPr>
                <w:lang w:val="en-US"/>
              </w:rPr>
              <w:t xml:space="preserve">and not </w:t>
            </w:r>
            <w:proofErr w:type="spellStart"/>
            <w:r w:rsidR="00967193">
              <w:rPr>
                <w:lang w:val="en-US"/>
              </w:rPr>
              <w:t>viceversa</w:t>
            </w:r>
            <w:proofErr w:type="spellEnd"/>
            <w:r w:rsidR="00967193">
              <w:rPr>
                <w:lang w:val="en-US"/>
              </w:rPr>
              <w:t>. Without the M-</w:t>
            </w:r>
            <w:proofErr w:type="spellStart"/>
            <w:r w:rsidR="00967193">
              <w:rPr>
                <w:lang w:val="en-US"/>
              </w:rPr>
              <w:t>eNB</w:t>
            </w:r>
            <w:proofErr w:type="spellEnd"/>
            <w:r w:rsidR="00967193">
              <w:rPr>
                <w:lang w:val="en-US"/>
              </w:rPr>
              <w:t xml:space="preserve"> load information, S-</w:t>
            </w:r>
            <w:proofErr w:type="spellStart"/>
            <w:r w:rsidR="00967193">
              <w:rPr>
                <w:lang w:val="en-US"/>
              </w:rPr>
              <w:t>en</w:t>
            </w:r>
            <w:proofErr w:type="spellEnd"/>
            <w:r w:rsidR="00967193">
              <w:rPr>
                <w:lang w:val="en-US"/>
              </w:rPr>
              <w:t>-</w:t>
            </w:r>
            <w:proofErr w:type="spellStart"/>
            <w:r w:rsidR="00967193">
              <w:rPr>
                <w:lang w:val="en-US"/>
              </w:rPr>
              <w:t>gNB</w:t>
            </w:r>
            <w:proofErr w:type="spellEnd"/>
            <w:r w:rsidR="00967193">
              <w:rPr>
                <w:lang w:val="en-US"/>
              </w:rPr>
              <w:t xml:space="preserve"> might need </w:t>
            </w:r>
            <w:proofErr w:type="spellStart"/>
            <w:r w:rsidR="00967193">
              <w:rPr>
                <w:lang w:val="en-US"/>
              </w:rPr>
              <w:t>ta</w:t>
            </w:r>
            <w:proofErr w:type="spellEnd"/>
            <w:r w:rsidR="00967193">
              <w:rPr>
                <w:lang w:val="en-US"/>
              </w:rPr>
              <w:t xml:space="preserve"> do a blind SCG release </w:t>
            </w:r>
            <w:r w:rsidR="002A6AD0">
              <w:rPr>
                <w:lang w:val="en-US"/>
              </w:rPr>
              <w:t>upon receiving UAI for power savings irrespective of capacity demands and MN</w:t>
            </w:r>
            <w:r w:rsidR="00173E7F">
              <w:rPr>
                <w:lang w:val="en-US"/>
              </w:rPr>
              <w:t>’s congestion status. It is proposed to report the M-</w:t>
            </w:r>
            <w:proofErr w:type="spellStart"/>
            <w:r w:rsidR="00173E7F">
              <w:rPr>
                <w:lang w:val="en-US"/>
              </w:rPr>
              <w:t>eNB</w:t>
            </w:r>
            <w:proofErr w:type="spellEnd"/>
            <w:r w:rsidR="00173E7F">
              <w:rPr>
                <w:lang w:val="en-US"/>
              </w:rPr>
              <w:t xml:space="preserve"> load to S-</w:t>
            </w:r>
            <w:proofErr w:type="spellStart"/>
            <w:r w:rsidR="00173E7F">
              <w:rPr>
                <w:lang w:val="en-US"/>
              </w:rPr>
              <w:t>en</w:t>
            </w:r>
            <w:proofErr w:type="spellEnd"/>
            <w:r w:rsidR="00173E7F">
              <w:rPr>
                <w:lang w:val="en-US"/>
              </w:rPr>
              <w:t>-</w:t>
            </w:r>
            <w:proofErr w:type="spellStart"/>
            <w:r w:rsidR="00173E7F">
              <w:rPr>
                <w:lang w:val="en-US"/>
              </w:rPr>
              <w:t>gNB</w:t>
            </w:r>
            <w:proofErr w:type="spellEnd"/>
            <w:r w:rsidR="00173E7F">
              <w:rPr>
                <w:lang w:val="en-US"/>
              </w:rPr>
              <w:t xml:space="preserve"> over X2 </w:t>
            </w:r>
            <w:r w:rsidR="000055E3">
              <w:rPr>
                <w:lang w:val="en-US"/>
              </w:rPr>
              <w:t xml:space="preserve">so that SN can </w:t>
            </w:r>
            <w:r w:rsidR="00797C44">
              <w:rPr>
                <w:lang w:val="en-US"/>
              </w:rPr>
              <w:t>attempt an intelligent</w:t>
            </w:r>
            <w:r w:rsidR="00173E7F">
              <w:rPr>
                <w:lang w:val="en-US"/>
              </w:rPr>
              <w:t xml:space="preserve"> load-aware SCG release</w:t>
            </w:r>
          </w:p>
        </w:tc>
      </w:tr>
      <w:tr w:rsidR="001E7E1C" w14:paraId="222D9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DC16D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24A69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27823A6C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415D7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5790F" w14:textId="40453355" w:rsidR="001E7E1C" w:rsidRDefault="003F4EA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F4EA9">
              <w:rPr>
                <w:lang w:val="en-US"/>
              </w:rPr>
              <w:t>8.1</w:t>
            </w:r>
            <w:r>
              <w:rPr>
                <w:lang w:val="en-US"/>
              </w:rPr>
              <w:t xml:space="preserve"> </w:t>
            </w:r>
            <w:r w:rsidRPr="003F4EA9">
              <w:rPr>
                <w:lang w:val="en-US"/>
              </w:rPr>
              <w:t>Elementary procedures</w:t>
            </w:r>
            <w:r>
              <w:rPr>
                <w:lang w:val="en-US"/>
              </w:rPr>
              <w:t xml:space="preserve">, newly added clauses include </w:t>
            </w:r>
            <w:r w:rsidRPr="003F4EA9">
              <w:rPr>
                <w:lang w:val="en-US"/>
              </w:rPr>
              <w:t>8.7.a</w:t>
            </w:r>
            <w:r>
              <w:rPr>
                <w:lang w:val="en-US"/>
              </w:rPr>
              <w:t xml:space="preserve"> </w:t>
            </w:r>
            <w:r w:rsidRPr="003F4EA9">
              <w:rPr>
                <w:lang w:val="en-US"/>
              </w:rPr>
              <w:t>EN-DC Resource Status Reporting Initiation (</w:t>
            </w:r>
            <w:proofErr w:type="spellStart"/>
            <w:r w:rsidRPr="003F4EA9">
              <w:rPr>
                <w:lang w:val="en-US"/>
              </w:rPr>
              <w:t>en-gNB</w:t>
            </w:r>
            <w:proofErr w:type="spellEnd"/>
            <w:r w:rsidRPr="003F4EA9">
              <w:rPr>
                <w:lang w:val="en-US"/>
              </w:rPr>
              <w:t xml:space="preserve"> initiated)</w:t>
            </w:r>
            <w:r>
              <w:rPr>
                <w:lang w:val="en-US"/>
              </w:rPr>
              <w:t xml:space="preserve"> and </w:t>
            </w:r>
            <w:r w:rsidRPr="003F4EA9">
              <w:rPr>
                <w:lang w:val="en-US"/>
              </w:rPr>
              <w:t>8.7.b</w:t>
            </w:r>
            <w:r>
              <w:rPr>
                <w:lang w:val="en-US"/>
              </w:rPr>
              <w:t xml:space="preserve"> </w:t>
            </w:r>
            <w:r w:rsidRPr="003F4EA9">
              <w:rPr>
                <w:lang w:val="en-US"/>
              </w:rPr>
              <w:t>EN-DC Resource Status Reporting (</w:t>
            </w:r>
            <w:proofErr w:type="spellStart"/>
            <w:r w:rsidRPr="003F4EA9">
              <w:rPr>
                <w:lang w:val="en-US"/>
              </w:rPr>
              <w:t>eNB</w:t>
            </w:r>
            <w:proofErr w:type="spellEnd"/>
            <w:r w:rsidRPr="003F4EA9">
              <w:rPr>
                <w:lang w:val="en-US"/>
              </w:rPr>
              <w:t xml:space="preserve"> initiated)</w:t>
            </w:r>
          </w:p>
        </w:tc>
      </w:tr>
      <w:tr w:rsidR="001E7E1C" w14:paraId="0C73D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81262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60894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4652A8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14373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7769" w14:textId="0BE01874" w:rsidR="001E7E1C" w:rsidRDefault="000B69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S-</w:t>
            </w:r>
            <w:proofErr w:type="spellStart"/>
            <w:r>
              <w:rPr>
                <w:lang w:eastAsia="ko-KR"/>
              </w:rPr>
              <w:t>en</w:t>
            </w:r>
            <w:proofErr w:type="spellEnd"/>
            <w:r>
              <w:rPr>
                <w:lang w:eastAsia="ko-KR"/>
              </w:rPr>
              <w:t>-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might need to do a blind release of SN resources upon receiving UAI with SCG release indication for power saving purposes</w:t>
            </w:r>
          </w:p>
        </w:tc>
      </w:tr>
      <w:tr w:rsidR="001E7E1C" w14:paraId="007EB2D4" w14:textId="77777777">
        <w:tc>
          <w:tcPr>
            <w:tcW w:w="2694" w:type="dxa"/>
            <w:gridSpan w:val="2"/>
          </w:tcPr>
          <w:p w14:paraId="6C150B2F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AE7E2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0A0E92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F2DE2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F9CA" w14:textId="2F16C779" w:rsidR="001E7E1C" w:rsidRDefault="001E7E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1E7E1C" w14:paraId="76C47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E3311" w14:textId="77777777" w:rsidR="001E7E1C" w:rsidRDefault="001E7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9F7CE" w14:textId="77777777" w:rsidR="001E7E1C" w:rsidRDefault="001E7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7E1C" w14:paraId="6EDC8E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0923" w14:textId="77777777" w:rsidR="001E7E1C" w:rsidRDefault="001E7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983EB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6A00B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569F63" w14:textId="77777777" w:rsidR="001E7E1C" w:rsidRDefault="001E7E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D6731" w14:textId="77777777" w:rsidR="001E7E1C" w:rsidRDefault="001E7E1C">
            <w:pPr>
              <w:pStyle w:val="CRCoverPage"/>
              <w:spacing w:after="0"/>
              <w:ind w:left="99"/>
            </w:pPr>
          </w:p>
        </w:tc>
      </w:tr>
      <w:tr w:rsidR="001E7E1C" w14:paraId="79DC25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5A991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6DA58" w14:textId="77777777" w:rsidR="001E7E1C" w:rsidRDefault="001E7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3446D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64D700" w14:textId="77777777" w:rsidR="001E7E1C" w:rsidRDefault="00D25D5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8E6D3" w14:textId="77777777" w:rsidR="001E7E1C" w:rsidRDefault="00D25D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7E1C" w14:paraId="5C1E65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92B35" w14:textId="77777777" w:rsidR="001E7E1C" w:rsidRDefault="00D25D5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B45D4" w14:textId="77777777" w:rsidR="001E7E1C" w:rsidRDefault="001E7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AAFC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3C65EA3" w14:textId="77777777" w:rsidR="001E7E1C" w:rsidRDefault="00D25D5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96BED" w14:textId="77777777" w:rsidR="001E7E1C" w:rsidRDefault="00D25D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7E1C" w14:paraId="67BEF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04E95" w14:textId="77777777" w:rsidR="001E7E1C" w:rsidRDefault="00D25D5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79B3" w14:textId="77777777" w:rsidR="001E7E1C" w:rsidRDefault="001E7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0C47C" w14:textId="77777777" w:rsidR="001E7E1C" w:rsidRDefault="00D25D5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E9E97A6" w14:textId="77777777" w:rsidR="001E7E1C" w:rsidRDefault="00D25D5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C838A" w14:textId="77777777" w:rsidR="001E7E1C" w:rsidRDefault="00D25D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7E1C" w14:paraId="733641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39F" w14:textId="77777777" w:rsidR="001E7E1C" w:rsidRDefault="001E7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26DAC" w14:textId="77777777" w:rsidR="001E7E1C" w:rsidRDefault="001E7E1C">
            <w:pPr>
              <w:pStyle w:val="CRCoverPage"/>
              <w:spacing w:after="0"/>
            </w:pPr>
          </w:p>
        </w:tc>
      </w:tr>
      <w:tr w:rsidR="001E7E1C" w14:paraId="70BDF7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FC940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844A2" w14:textId="77777777" w:rsidR="001E7E1C" w:rsidRDefault="001E7E1C">
            <w:pPr>
              <w:pStyle w:val="CRCoverPage"/>
              <w:spacing w:after="0"/>
              <w:ind w:left="100"/>
            </w:pPr>
          </w:p>
        </w:tc>
      </w:tr>
      <w:tr w:rsidR="001E7E1C" w14:paraId="45846C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8403F" w14:textId="77777777" w:rsidR="001E7E1C" w:rsidRDefault="001E7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557C0B" w14:textId="77777777" w:rsidR="001E7E1C" w:rsidRDefault="001E7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7E1C" w14:paraId="291682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B859" w14:textId="77777777" w:rsidR="001E7E1C" w:rsidRDefault="00D25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AD97E" w14:textId="77777777" w:rsidR="001E7E1C" w:rsidRDefault="001E7E1C">
            <w:pPr>
              <w:pStyle w:val="CRCoverPage"/>
              <w:spacing w:after="0"/>
              <w:ind w:left="100"/>
            </w:pPr>
          </w:p>
        </w:tc>
      </w:tr>
    </w:tbl>
    <w:p w14:paraId="5F8EC189" w14:textId="77777777" w:rsidR="001E7E1C" w:rsidRDefault="001E7E1C">
      <w:pPr>
        <w:pStyle w:val="CRCoverPage"/>
        <w:spacing w:after="0"/>
        <w:rPr>
          <w:sz w:val="8"/>
          <w:szCs w:val="8"/>
        </w:rPr>
      </w:pPr>
    </w:p>
    <w:p w14:paraId="02A39624" w14:textId="77777777" w:rsidR="001E7E1C" w:rsidRDefault="001E7E1C">
      <w:pPr>
        <w:sectPr w:rsidR="001E7E1C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4D6E5E1" w14:textId="77777777" w:rsidR="00062689" w:rsidRPr="00062689" w:rsidRDefault="00062689" w:rsidP="00062689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45891150"/>
      <w:bookmarkStart w:id="3" w:name="_Toc45227336"/>
      <w:bookmarkStart w:id="4" w:name="_Toc45103840"/>
      <w:bookmarkStart w:id="5" w:name="_Toc36550126"/>
      <w:bookmarkStart w:id="6" w:name="_Toc29906136"/>
      <w:bookmarkStart w:id="7" w:name="_Toc29902132"/>
      <w:bookmarkStart w:id="8" w:name="_Toc20954128"/>
      <w:bookmarkStart w:id="9" w:name="_Toc14207477"/>
      <w:bookmarkStart w:id="10" w:name="OLE_LINK2"/>
      <w:r w:rsidRPr="00062689">
        <w:rPr>
          <w:rFonts w:ascii="Arial" w:eastAsia="Times New Roman" w:hAnsi="Arial"/>
          <w:sz w:val="32"/>
          <w:lang w:eastAsia="en-GB"/>
        </w:rPr>
        <w:lastRenderedPageBreak/>
        <w:t>8.1</w:t>
      </w:r>
      <w:r w:rsidRPr="00062689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</w:p>
    <w:p w14:paraId="733DCFFD" w14:textId="77777777" w:rsidR="00062689" w:rsidRPr="00062689" w:rsidRDefault="00062689" w:rsidP="0006268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en-GB"/>
        </w:rPr>
      </w:pPr>
      <w:r w:rsidRPr="00062689">
        <w:rPr>
          <w:rFonts w:eastAsia="Times New Roman"/>
          <w:lang w:eastAsia="en-GB"/>
        </w:rPr>
        <w:t>In the following tables, all EPs are divided into Class 1 and Class 2 EPs.</w:t>
      </w:r>
    </w:p>
    <w:p w14:paraId="25610271" w14:textId="77777777" w:rsidR="00062689" w:rsidRPr="00062689" w:rsidRDefault="00062689" w:rsidP="0006268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SimSun" w:hAnsi="Arial" w:cs="Arial"/>
          <w:b/>
          <w:lang w:eastAsia="en-GB"/>
        </w:rPr>
      </w:pPr>
      <w:r w:rsidRPr="00062689">
        <w:rPr>
          <w:rFonts w:ascii="Arial" w:eastAsia="SimSun" w:hAnsi="Arial" w:cs="Arial"/>
          <w:b/>
          <w:lang w:eastAsia="en-GB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062689" w:rsidRPr="00062689" w14:paraId="48C70187" w14:textId="77777777" w:rsidTr="00062689">
        <w:trPr>
          <w:cantSplit/>
          <w:tblHeader/>
          <w:jc w:val="center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7615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D707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F56E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48F3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Unsuccessful Outcome</w:t>
            </w:r>
          </w:p>
        </w:tc>
      </w:tr>
      <w:tr w:rsidR="00062689" w:rsidRPr="00062689" w14:paraId="0B67A064" w14:textId="77777777" w:rsidTr="00062689">
        <w:trPr>
          <w:cantSplit/>
          <w:tblHeader/>
          <w:jc w:val="center"/>
        </w:trPr>
        <w:tc>
          <w:tcPr>
            <w:tcW w:w="16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27C13" w14:textId="77777777" w:rsidR="00062689" w:rsidRPr="00062689" w:rsidRDefault="00062689" w:rsidP="00062689">
            <w:pPr>
              <w:spacing w:after="0" w:line="240" w:lineRule="auto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EAB30" w14:textId="77777777" w:rsidR="00062689" w:rsidRPr="00062689" w:rsidRDefault="00062689" w:rsidP="00062689">
            <w:pPr>
              <w:spacing w:after="0" w:line="240" w:lineRule="auto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A127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2A09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Response message</w:t>
            </w:r>
          </w:p>
        </w:tc>
      </w:tr>
      <w:tr w:rsidR="00062689" w:rsidRPr="00062689" w14:paraId="5738C0AF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0E68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7DC5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C207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280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PREPARATION FAILURE</w:t>
            </w:r>
          </w:p>
        </w:tc>
      </w:tr>
      <w:tr w:rsidR="00062689" w:rsidRPr="00062689" w14:paraId="2A28CF0D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4CF8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9E1E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C4AC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E22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62689" w:rsidRPr="00062689" w14:paraId="6CEF609A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BEF0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CC59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41B2E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35C79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SETUP FAILURE</w:t>
            </w:r>
          </w:p>
        </w:tc>
      </w:tr>
      <w:tr w:rsidR="00062689" w:rsidRPr="00062689" w14:paraId="40206640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DB3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AF2B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D4ED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7309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ENB CONFIGURATION UPDATE FAILURE</w:t>
            </w:r>
          </w:p>
        </w:tc>
      </w:tr>
      <w:tr w:rsidR="00062689" w:rsidRPr="00062689" w14:paraId="3CF3EC84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F8B1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525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7F7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BCF7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FAILURE</w:t>
            </w:r>
          </w:p>
        </w:tc>
      </w:tr>
      <w:tr w:rsidR="00062689" w:rsidRPr="00062689" w14:paraId="7D3840DC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5525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43A3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9C71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6996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MOBILITY CHANGE FAILURE</w:t>
            </w:r>
          </w:p>
        </w:tc>
      </w:tr>
      <w:tr w:rsidR="00062689" w:rsidRPr="00062689" w14:paraId="46B82B47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D317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F20F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02D8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025D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CELL ACTIVATION FAILURE</w:t>
            </w:r>
          </w:p>
        </w:tc>
      </w:tr>
      <w:tr w:rsidR="00062689" w:rsidRPr="00062689" w14:paraId="65751E82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26E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E12C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44D1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E468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ADDITION REQUEST REJECT</w:t>
            </w:r>
          </w:p>
        </w:tc>
      </w:tr>
      <w:tr w:rsidR="00062689" w:rsidRPr="00062689" w14:paraId="179FECE9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03D2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7493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10F2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F709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REQUEST REJECT</w:t>
            </w:r>
          </w:p>
        </w:tc>
      </w:tr>
      <w:tr w:rsidR="00062689" w:rsidRPr="00062689" w14:paraId="4FB90B2E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0711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0A13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62EB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B445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MODIFICATION REFUSE</w:t>
            </w:r>
          </w:p>
        </w:tc>
      </w:tr>
      <w:tr w:rsidR="00062689" w:rsidRPr="00062689" w14:paraId="73B8780E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EB44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62BEE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02F2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3E3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62689" w:rsidRPr="00062689" w14:paraId="272D2FFB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2942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A080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23A4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76F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REMOVAL FAILURE</w:t>
            </w:r>
          </w:p>
        </w:tc>
      </w:tr>
      <w:tr w:rsidR="00062689" w:rsidRPr="00062689" w14:paraId="677CEC78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672A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9023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64BB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DE7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RETRIEVE UE CONTEXT FAILURE</w:t>
            </w:r>
          </w:p>
        </w:tc>
      </w:tr>
      <w:tr w:rsidR="00062689" w:rsidRPr="00062689" w14:paraId="4D741547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899C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F32A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99E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A914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ADDITION REQUEST REJECT</w:t>
            </w:r>
          </w:p>
        </w:tc>
      </w:tr>
      <w:tr w:rsidR="00062689" w:rsidRPr="00062689" w14:paraId="6379E8A5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1F6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DBD3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156F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286C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REQUEST REJECT</w:t>
            </w:r>
          </w:p>
        </w:tc>
      </w:tr>
      <w:tr w:rsidR="00062689" w:rsidRPr="00062689" w14:paraId="5FC6769B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EE60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C279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6FE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AB24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MODIFICATION REFUSE</w:t>
            </w:r>
          </w:p>
        </w:tc>
      </w:tr>
      <w:tr w:rsidR="00062689" w:rsidRPr="00062689" w14:paraId="3AADECBD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0FB4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1DB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1315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FDF1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CHANGE REFUSE</w:t>
            </w:r>
          </w:p>
        </w:tc>
      </w:tr>
      <w:tr w:rsidR="00062689" w:rsidRPr="00062689" w14:paraId="1BFC933C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FECC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B20C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62D2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EA1A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RELEASE REQUEST REJECT</w:t>
            </w:r>
          </w:p>
        </w:tc>
      </w:tr>
      <w:tr w:rsidR="00062689" w:rsidRPr="00062689" w14:paraId="716F6246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9192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7858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408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276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62689" w:rsidRPr="00062689" w14:paraId="2880F50B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9F8A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491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E9FF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BB1CE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SETUP FAILURE</w:t>
            </w:r>
          </w:p>
        </w:tc>
      </w:tr>
      <w:tr w:rsidR="00062689" w:rsidRPr="00062689" w14:paraId="0B27A6D4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56C3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5E6F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AF30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AA7E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CONFIGURATION UPDATE FAILURE</w:t>
            </w:r>
          </w:p>
        </w:tc>
      </w:tr>
      <w:tr w:rsidR="00062689" w:rsidRPr="00062689" w14:paraId="48381318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7D40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EEA09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54A0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540E9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CELL ACTIVATION FAILURE</w:t>
            </w:r>
          </w:p>
        </w:tc>
      </w:tr>
      <w:tr w:rsidR="00062689" w:rsidRPr="00062689" w14:paraId="17F1D14C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161A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C06A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81D5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894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62689" w:rsidRPr="00062689" w14:paraId="19533AD9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71C4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507E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C9AD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CB18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X2 REMOVAL FAILURE</w:t>
            </w:r>
          </w:p>
        </w:tc>
      </w:tr>
      <w:tr w:rsidR="00062689" w:rsidRPr="00062689" w14:paraId="1CED60FA" w14:textId="77777777" w:rsidTr="0006268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5502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0C049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7B60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2D6F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RESOURCE STATUS FAILURE</w:t>
            </w:r>
          </w:p>
        </w:tc>
      </w:tr>
      <w:tr w:rsidR="00344535" w:rsidRPr="009E71E3" w14:paraId="51E7C9BC" w14:textId="77777777" w:rsidTr="00344535">
        <w:trPr>
          <w:gridAfter w:val="1"/>
          <w:wAfter w:w="8" w:type="dxa"/>
          <w:cantSplit/>
          <w:jc w:val="center"/>
          <w:ins w:id="11" w:author="Qualcomm" w:date="2020-08-04T13:07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AED26" w14:textId="77777777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2" w:author="Qualcomm" w:date="2020-08-04T13:07:00Z"/>
                <w:rFonts w:ascii="Arial" w:eastAsia="SimSun" w:hAnsi="Arial" w:cs="Arial"/>
                <w:sz w:val="18"/>
                <w:lang w:eastAsia="ja-JP"/>
              </w:rPr>
            </w:pPr>
            <w:ins w:id="13" w:author="Qualcomm" w:date="2020-08-04T13:07:00Z"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>EN-DC Resource Status Reporting Initiation (</w:t>
              </w:r>
              <w:proofErr w:type="spellStart"/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>en-gNB</w:t>
              </w:r>
              <w:proofErr w:type="spellEnd"/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 xml:space="preserve"> initiated)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88C97" w14:textId="77777777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4" w:author="Qualcomm" w:date="2020-08-04T13:07:00Z"/>
                <w:rFonts w:ascii="Arial" w:eastAsia="SimSun" w:hAnsi="Arial" w:cs="Arial"/>
                <w:sz w:val="18"/>
                <w:lang w:eastAsia="ja-JP"/>
              </w:rPr>
            </w:pPr>
            <w:ins w:id="15" w:author="Qualcomm" w:date="2020-08-04T13:07:00Z"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>EN-DC Resource Status REQUIRED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66921" w14:textId="77777777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" w:author="Qualcomm" w:date="2020-08-04T13:07:00Z"/>
                <w:rFonts w:ascii="Arial" w:eastAsia="SimSun" w:hAnsi="Arial" w:cs="Arial"/>
                <w:sz w:val="18"/>
                <w:lang w:eastAsia="ja-JP"/>
              </w:rPr>
            </w:pPr>
            <w:ins w:id="17" w:author="Qualcomm" w:date="2020-08-04T13:07:00Z"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>EN-DC Resource Status CONFIRM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BDC86" w14:textId="77777777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" w:author="Qualcomm" w:date="2020-08-04T13:07:00Z"/>
                <w:rFonts w:ascii="Arial" w:eastAsia="SimSun" w:hAnsi="Arial" w:cs="Arial"/>
                <w:sz w:val="18"/>
                <w:lang w:eastAsia="ja-JP"/>
              </w:rPr>
            </w:pPr>
            <w:ins w:id="19" w:author="Qualcomm" w:date="2020-08-04T13:07:00Z">
              <w:r w:rsidRPr="009E71E3">
                <w:rPr>
                  <w:rFonts w:ascii="Arial" w:eastAsia="SimSun" w:hAnsi="Arial" w:cs="Arial"/>
                  <w:sz w:val="18"/>
                  <w:lang w:eastAsia="ja-JP"/>
                </w:rPr>
                <w:t>EN-DC Resource Status REFUSE</w:t>
              </w:r>
            </w:ins>
          </w:p>
        </w:tc>
      </w:tr>
    </w:tbl>
    <w:p w14:paraId="59AE26D8" w14:textId="77777777" w:rsidR="00062689" w:rsidRPr="00062689" w:rsidRDefault="00062689" w:rsidP="00062689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en-GB"/>
        </w:rPr>
      </w:pPr>
    </w:p>
    <w:p w14:paraId="09150603" w14:textId="77777777" w:rsidR="00062689" w:rsidRPr="00062689" w:rsidRDefault="00062689" w:rsidP="00062689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SimSun" w:hAnsi="Arial" w:cs="Arial"/>
          <w:b/>
          <w:lang w:eastAsia="en-GB"/>
        </w:rPr>
      </w:pPr>
      <w:r w:rsidRPr="00062689">
        <w:rPr>
          <w:rFonts w:ascii="Arial" w:eastAsia="SimSun" w:hAnsi="Arial" w:cs="Arial"/>
          <w:b/>
          <w:lang w:eastAsia="en-GB"/>
        </w:rPr>
        <w:t>Table 8.1-2: Class 2 Elementary Procedures</w:t>
      </w:r>
    </w:p>
    <w:tbl>
      <w:tblPr>
        <w:tblStyle w:val="TableGrid"/>
        <w:tblW w:w="0" w:type="auto"/>
        <w:tblInd w:w="611" w:type="dxa"/>
        <w:tblLayout w:type="fixed"/>
        <w:tblLook w:val="04A0" w:firstRow="1" w:lastRow="0" w:firstColumn="1" w:lastColumn="0" w:noHBand="0" w:noVBand="1"/>
      </w:tblPr>
      <w:tblGrid>
        <w:gridCol w:w="3450"/>
        <w:gridCol w:w="3250"/>
      </w:tblGrid>
      <w:tr w:rsidR="00062689" w:rsidRPr="00062689" w14:paraId="4A6FD255" w14:textId="77777777" w:rsidTr="00344535">
        <w:tc>
          <w:tcPr>
            <w:tcW w:w="3450" w:type="dxa"/>
            <w:hideMark/>
          </w:tcPr>
          <w:p w14:paraId="069456E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  <w:hideMark/>
          </w:tcPr>
          <w:p w14:paraId="03D62C5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b/>
                <w:sz w:val="18"/>
                <w:lang w:eastAsia="ja-JP"/>
              </w:rPr>
              <w:t>Initiating Message</w:t>
            </w:r>
          </w:p>
        </w:tc>
      </w:tr>
      <w:tr w:rsidR="00062689" w:rsidRPr="00062689" w14:paraId="72B8D557" w14:textId="77777777" w:rsidTr="00344535">
        <w:tc>
          <w:tcPr>
            <w:tcW w:w="3450" w:type="dxa"/>
            <w:hideMark/>
          </w:tcPr>
          <w:p w14:paraId="3EE4E0B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  <w:hideMark/>
          </w:tcPr>
          <w:p w14:paraId="6D8DC48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LOAD INFORMATION</w:t>
            </w:r>
          </w:p>
        </w:tc>
      </w:tr>
      <w:tr w:rsidR="00062689" w:rsidRPr="00062689" w14:paraId="0FA0691D" w14:textId="77777777" w:rsidTr="00344535">
        <w:tc>
          <w:tcPr>
            <w:tcW w:w="3450" w:type="dxa"/>
            <w:hideMark/>
          </w:tcPr>
          <w:p w14:paraId="37DD5F4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  <w:hideMark/>
          </w:tcPr>
          <w:p w14:paraId="429CACD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CANCEL</w:t>
            </w:r>
          </w:p>
        </w:tc>
      </w:tr>
      <w:tr w:rsidR="00062689" w:rsidRPr="00062689" w14:paraId="5096726B" w14:textId="77777777" w:rsidTr="00344535">
        <w:tc>
          <w:tcPr>
            <w:tcW w:w="3450" w:type="dxa"/>
            <w:hideMark/>
          </w:tcPr>
          <w:p w14:paraId="17ED344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hideMark/>
          </w:tcPr>
          <w:p w14:paraId="01FC8C1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SN STATUS TRANSFER</w:t>
            </w:r>
          </w:p>
        </w:tc>
      </w:tr>
      <w:tr w:rsidR="00062689" w:rsidRPr="00062689" w14:paraId="3C0080F7" w14:textId="77777777" w:rsidTr="00344535">
        <w:tc>
          <w:tcPr>
            <w:tcW w:w="3450" w:type="dxa"/>
            <w:hideMark/>
          </w:tcPr>
          <w:p w14:paraId="36B0519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hideMark/>
          </w:tcPr>
          <w:p w14:paraId="2536A26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UE CONTEXT RELEASE</w:t>
            </w:r>
          </w:p>
        </w:tc>
      </w:tr>
      <w:tr w:rsidR="00062689" w:rsidRPr="00062689" w14:paraId="2575E4C6" w14:textId="77777777" w:rsidTr="00344535">
        <w:tc>
          <w:tcPr>
            <w:tcW w:w="3450" w:type="dxa"/>
            <w:hideMark/>
          </w:tcPr>
          <w:p w14:paraId="7A6044C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hideMark/>
          </w:tcPr>
          <w:p w14:paraId="5A3B068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RESOURCE STATUS UPDATE</w:t>
            </w:r>
          </w:p>
        </w:tc>
      </w:tr>
      <w:tr w:rsidR="00062689" w:rsidRPr="00062689" w14:paraId="7F999B56" w14:textId="77777777" w:rsidTr="00344535">
        <w:tc>
          <w:tcPr>
            <w:tcW w:w="3450" w:type="dxa"/>
            <w:hideMark/>
          </w:tcPr>
          <w:p w14:paraId="36D64C3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hideMark/>
          </w:tcPr>
          <w:p w14:paraId="563663A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ERROR INDICATION</w:t>
            </w:r>
          </w:p>
        </w:tc>
      </w:tr>
      <w:tr w:rsidR="00062689" w:rsidRPr="00062689" w14:paraId="64554E30" w14:textId="77777777" w:rsidTr="00344535">
        <w:tc>
          <w:tcPr>
            <w:tcW w:w="3450" w:type="dxa"/>
            <w:hideMark/>
          </w:tcPr>
          <w:p w14:paraId="42E92FB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hideMark/>
          </w:tcPr>
          <w:p w14:paraId="06D995D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RLF INDICATION</w:t>
            </w:r>
          </w:p>
        </w:tc>
      </w:tr>
      <w:tr w:rsidR="00062689" w:rsidRPr="00062689" w14:paraId="2406CF48" w14:textId="77777777" w:rsidTr="00344535">
        <w:tc>
          <w:tcPr>
            <w:tcW w:w="3450" w:type="dxa"/>
            <w:hideMark/>
          </w:tcPr>
          <w:p w14:paraId="37A56A6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hideMark/>
          </w:tcPr>
          <w:p w14:paraId="5FF062A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HANDOVER REPORT</w:t>
            </w:r>
          </w:p>
        </w:tc>
      </w:tr>
      <w:tr w:rsidR="00062689" w:rsidRPr="00062689" w14:paraId="7AE50A51" w14:textId="77777777" w:rsidTr="00344535">
        <w:tc>
          <w:tcPr>
            <w:tcW w:w="3450" w:type="dxa"/>
            <w:hideMark/>
          </w:tcPr>
          <w:p w14:paraId="344AD2B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hideMark/>
          </w:tcPr>
          <w:p w14:paraId="3582EDAE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 RELEASE</w:t>
            </w:r>
          </w:p>
        </w:tc>
      </w:tr>
      <w:tr w:rsidR="00062689" w:rsidRPr="00062689" w14:paraId="7E183D47" w14:textId="77777777" w:rsidTr="00344535">
        <w:tc>
          <w:tcPr>
            <w:tcW w:w="3450" w:type="dxa"/>
            <w:hideMark/>
          </w:tcPr>
          <w:p w14:paraId="3FC9CB06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hideMark/>
          </w:tcPr>
          <w:p w14:paraId="3B7E79E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X2AP MESSAGE TRANSFER</w:t>
            </w:r>
          </w:p>
        </w:tc>
      </w:tr>
      <w:tr w:rsidR="00062689" w:rsidRPr="00062689" w14:paraId="301EAF90" w14:textId="77777777" w:rsidTr="00344535">
        <w:tc>
          <w:tcPr>
            <w:tcW w:w="3450" w:type="dxa"/>
            <w:hideMark/>
          </w:tcPr>
          <w:p w14:paraId="02F3D83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hideMark/>
          </w:tcPr>
          <w:p w14:paraId="5FBB50F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RECONFIGURATION COMPLETE</w:t>
            </w:r>
          </w:p>
        </w:tc>
      </w:tr>
      <w:tr w:rsidR="00062689" w:rsidRPr="00062689" w14:paraId="68EB08D8" w14:textId="77777777" w:rsidTr="00344535">
        <w:tc>
          <w:tcPr>
            <w:tcW w:w="3450" w:type="dxa"/>
            <w:hideMark/>
          </w:tcPr>
          <w:p w14:paraId="2441F3E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MeNB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hideMark/>
          </w:tcPr>
          <w:p w14:paraId="11363DB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RELEASE REQUEST</w:t>
            </w:r>
          </w:p>
        </w:tc>
      </w:tr>
      <w:tr w:rsidR="00062689" w:rsidRPr="00062689" w14:paraId="081D67AD" w14:textId="77777777" w:rsidTr="00344535">
        <w:tc>
          <w:tcPr>
            <w:tcW w:w="3450" w:type="dxa"/>
            <w:hideMark/>
          </w:tcPr>
          <w:p w14:paraId="1BBF457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hideMark/>
          </w:tcPr>
          <w:p w14:paraId="13D9083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SENB COUNTER CHECK REQUEST</w:t>
            </w:r>
          </w:p>
        </w:tc>
      </w:tr>
      <w:tr w:rsidR="00062689" w:rsidRPr="00062689" w14:paraId="33DA83D0" w14:textId="77777777" w:rsidTr="00344535">
        <w:tc>
          <w:tcPr>
            <w:tcW w:w="3450" w:type="dxa"/>
            <w:hideMark/>
          </w:tcPr>
          <w:p w14:paraId="6B1EF9B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hideMark/>
          </w:tcPr>
          <w:p w14:paraId="1E5EBF3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062689" w:rsidRPr="00062689" w14:paraId="28414A09" w14:textId="77777777" w:rsidTr="00344535">
        <w:tc>
          <w:tcPr>
            <w:tcW w:w="3450" w:type="dxa"/>
            <w:hideMark/>
          </w:tcPr>
          <w:p w14:paraId="60FF8C7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hideMark/>
          </w:tcPr>
          <w:p w14:paraId="46BBA8A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COUNTER CHECK REQUEST</w:t>
            </w:r>
          </w:p>
        </w:tc>
      </w:tr>
      <w:tr w:rsidR="00062689" w:rsidRPr="00062689" w14:paraId="18C7B971" w14:textId="77777777" w:rsidTr="00344535">
        <w:tc>
          <w:tcPr>
            <w:tcW w:w="3450" w:type="dxa"/>
            <w:hideMark/>
          </w:tcPr>
          <w:p w14:paraId="6BC2066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hideMark/>
          </w:tcPr>
          <w:p w14:paraId="0D7D3E3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RRC TRANSFER</w:t>
            </w:r>
          </w:p>
        </w:tc>
      </w:tr>
      <w:tr w:rsidR="00062689" w:rsidRPr="00062689" w14:paraId="34DF76AC" w14:textId="77777777" w:rsidTr="00344535">
        <w:tc>
          <w:tcPr>
            <w:tcW w:w="3450" w:type="dxa"/>
            <w:hideMark/>
          </w:tcPr>
          <w:p w14:paraId="4121DD2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hideMark/>
          </w:tcPr>
          <w:p w14:paraId="4B2DBE0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062689" w:rsidRPr="00062689" w14:paraId="7EAF3B1D" w14:textId="77777777" w:rsidTr="00344535">
        <w:tc>
          <w:tcPr>
            <w:tcW w:w="3450" w:type="dxa"/>
            <w:hideMark/>
          </w:tcPr>
          <w:p w14:paraId="7BD86871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hideMark/>
          </w:tcPr>
          <w:p w14:paraId="382BAD9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SGNB ACTIVITY NOTIFICATION</w:t>
            </w:r>
          </w:p>
        </w:tc>
      </w:tr>
      <w:tr w:rsidR="00062689" w:rsidRPr="00062689" w14:paraId="62F1EB4F" w14:textId="77777777" w:rsidTr="00344535">
        <w:tc>
          <w:tcPr>
            <w:tcW w:w="3450" w:type="dxa"/>
            <w:hideMark/>
          </w:tcPr>
          <w:p w14:paraId="237BCFC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hideMark/>
          </w:tcPr>
          <w:p w14:paraId="5FDE01A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DATA FORWARDING ADDRESS INDICATION</w:t>
            </w:r>
          </w:p>
        </w:tc>
      </w:tr>
      <w:tr w:rsidR="00062689" w:rsidRPr="00062689" w14:paraId="2D1850B5" w14:textId="77777777" w:rsidTr="00344535">
        <w:tc>
          <w:tcPr>
            <w:tcW w:w="3450" w:type="dxa"/>
            <w:hideMark/>
          </w:tcPr>
          <w:p w14:paraId="75DD23C4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062689">
              <w:rPr>
                <w:rFonts w:ascii="Arial" w:eastAsia="SimSun" w:hAnsi="Arial" w:cs="Arial"/>
                <w:sz w:val="18"/>
                <w:lang w:eastAsia="en-GB"/>
              </w:rPr>
              <w:t>gNB</w:t>
            </w:r>
            <w:proofErr w:type="spellEnd"/>
            <w:r w:rsidRPr="00062689">
              <w:rPr>
                <w:rFonts w:ascii="Arial" w:eastAsia="SimSun" w:hAnsi="Arial" w:cs="Arial"/>
                <w:sz w:val="18"/>
                <w:lang w:eastAsia="en-GB"/>
              </w:rPr>
              <w:t xml:space="preserve"> Status Indication</w:t>
            </w:r>
          </w:p>
        </w:tc>
        <w:tc>
          <w:tcPr>
            <w:tcW w:w="3250" w:type="dxa"/>
            <w:hideMark/>
          </w:tcPr>
          <w:p w14:paraId="3FB20FE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GNB STATUS INDICATION</w:t>
            </w:r>
          </w:p>
        </w:tc>
      </w:tr>
      <w:tr w:rsidR="00062689" w:rsidRPr="00062689" w14:paraId="48134080" w14:textId="77777777" w:rsidTr="00344535">
        <w:tc>
          <w:tcPr>
            <w:tcW w:w="3450" w:type="dxa"/>
            <w:hideMark/>
          </w:tcPr>
          <w:p w14:paraId="18DCF00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hideMark/>
          </w:tcPr>
          <w:p w14:paraId="6EF1A9F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EN-DC CONFIGURATION TRANSFER</w:t>
            </w:r>
          </w:p>
        </w:tc>
      </w:tr>
      <w:tr w:rsidR="00062689" w:rsidRPr="00062689" w14:paraId="622257A0" w14:textId="77777777" w:rsidTr="00344535">
        <w:tc>
          <w:tcPr>
            <w:tcW w:w="3450" w:type="dxa"/>
            <w:hideMark/>
          </w:tcPr>
          <w:p w14:paraId="259E566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hideMark/>
          </w:tcPr>
          <w:p w14:paraId="46666AF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TRACE START</w:t>
            </w:r>
          </w:p>
        </w:tc>
      </w:tr>
      <w:tr w:rsidR="00062689" w:rsidRPr="00062689" w14:paraId="5B3FF3F5" w14:textId="77777777" w:rsidTr="00344535">
        <w:tc>
          <w:tcPr>
            <w:tcW w:w="3450" w:type="dxa"/>
            <w:hideMark/>
          </w:tcPr>
          <w:p w14:paraId="5A88836B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hideMark/>
          </w:tcPr>
          <w:p w14:paraId="42268819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DEACTIVATE TRACE</w:t>
            </w:r>
          </w:p>
        </w:tc>
      </w:tr>
      <w:tr w:rsidR="00062689" w:rsidRPr="00062689" w14:paraId="37176D22" w14:textId="77777777" w:rsidTr="00344535">
        <w:tc>
          <w:tcPr>
            <w:tcW w:w="3450" w:type="dxa"/>
            <w:hideMark/>
          </w:tcPr>
          <w:p w14:paraId="3F7EE5C8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Handover Success</w:t>
            </w:r>
          </w:p>
        </w:tc>
        <w:tc>
          <w:tcPr>
            <w:tcW w:w="3250" w:type="dxa"/>
            <w:hideMark/>
          </w:tcPr>
          <w:p w14:paraId="0241F317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HANDOVER SUCCESS</w:t>
            </w:r>
          </w:p>
        </w:tc>
      </w:tr>
      <w:tr w:rsidR="00062689" w:rsidRPr="00062689" w14:paraId="76DB7CDE" w14:textId="77777777" w:rsidTr="00344535">
        <w:tc>
          <w:tcPr>
            <w:tcW w:w="3450" w:type="dxa"/>
            <w:hideMark/>
          </w:tcPr>
          <w:p w14:paraId="18C2788A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Conditional Handover Cancel</w:t>
            </w:r>
          </w:p>
        </w:tc>
        <w:tc>
          <w:tcPr>
            <w:tcW w:w="3250" w:type="dxa"/>
            <w:hideMark/>
          </w:tcPr>
          <w:p w14:paraId="7796FFA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CONDITIONAL HANDOVER CANCEL</w:t>
            </w:r>
          </w:p>
        </w:tc>
      </w:tr>
      <w:tr w:rsidR="00062689" w:rsidRPr="00062689" w14:paraId="29B149B5" w14:textId="77777777" w:rsidTr="00344535">
        <w:tc>
          <w:tcPr>
            <w:tcW w:w="3450" w:type="dxa"/>
            <w:hideMark/>
          </w:tcPr>
          <w:p w14:paraId="5D523593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Early Status Transfer</w:t>
            </w:r>
          </w:p>
        </w:tc>
        <w:tc>
          <w:tcPr>
            <w:tcW w:w="3250" w:type="dxa"/>
            <w:hideMark/>
          </w:tcPr>
          <w:p w14:paraId="35DE3C05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EARLY STATUS TRANSFER</w:t>
            </w:r>
          </w:p>
        </w:tc>
      </w:tr>
      <w:tr w:rsidR="00062689" w:rsidRPr="00062689" w14:paraId="19569C41" w14:textId="77777777" w:rsidTr="00344535">
        <w:tc>
          <w:tcPr>
            <w:tcW w:w="3450" w:type="dxa"/>
            <w:hideMark/>
          </w:tcPr>
          <w:p w14:paraId="11657FF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EN-DC Resource Status Reporting</w:t>
            </w:r>
          </w:p>
        </w:tc>
        <w:tc>
          <w:tcPr>
            <w:tcW w:w="3250" w:type="dxa"/>
            <w:hideMark/>
          </w:tcPr>
          <w:p w14:paraId="7DEA1C8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EN-DC RESOURCE STATUS UPDATE</w:t>
            </w:r>
          </w:p>
        </w:tc>
      </w:tr>
      <w:tr w:rsidR="00062689" w:rsidRPr="00062689" w14:paraId="2A10E5EF" w14:textId="77777777" w:rsidTr="00344535">
        <w:tc>
          <w:tcPr>
            <w:tcW w:w="3450" w:type="dxa"/>
            <w:hideMark/>
          </w:tcPr>
          <w:p w14:paraId="2AB5184C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hideMark/>
          </w:tcPr>
          <w:p w14:paraId="0071D54F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en-GB"/>
              </w:rPr>
            </w:pPr>
            <w:r w:rsidRPr="00062689">
              <w:rPr>
                <w:rFonts w:ascii="Arial" w:eastAsia="SimSun" w:hAnsi="Arial" w:cs="Arial"/>
                <w:sz w:val="18"/>
                <w:lang w:eastAsia="zh-CN"/>
              </w:rPr>
              <w:t>CELL TRAFFIC TRACE</w:t>
            </w:r>
          </w:p>
        </w:tc>
      </w:tr>
      <w:tr w:rsidR="00062689" w:rsidRPr="00062689" w14:paraId="6D2F4978" w14:textId="77777777" w:rsidTr="00344535">
        <w:tc>
          <w:tcPr>
            <w:tcW w:w="3450" w:type="dxa"/>
            <w:hideMark/>
          </w:tcPr>
          <w:p w14:paraId="6551B812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F1-C Traffic Transfer</w:t>
            </w:r>
          </w:p>
        </w:tc>
        <w:tc>
          <w:tcPr>
            <w:tcW w:w="3250" w:type="dxa"/>
            <w:hideMark/>
          </w:tcPr>
          <w:p w14:paraId="0B0F835D" w14:textId="77777777" w:rsidR="00062689" w:rsidRPr="00062689" w:rsidRDefault="00062689" w:rsidP="000626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062689">
              <w:rPr>
                <w:rFonts w:ascii="Arial" w:eastAsia="SimSun" w:hAnsi="Arial" w:cs="Arial"/>
                <w:sz w:val="18"/>
                <w:lang w:eastAsia="en-GB"/>
              </w:rPr>
              <w:t>F1-C TRAFFIC TRANSFER</w:t>
            </w:r>
          </w:p>
        </w:tc>
      </w:tr>
      <w:tr w:rsidR="00344535" w:rsidRPr="009E71E3" w14:paraId="78380504" w14:textId="77777777" w:rsidTr="00344535">
        <w:tc>
          <w:tcPr>
            <w:tcW w:w="3450" w:type="dxa"/>
            <w:hideMark/>
          </w:tcPr>
          <w:p w14:paraId="27EB49E4" w14:textId="77777777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Qualcomm" w:date="2020-08-04T13:08:00Z"/>
                <w:rFonts w:ascii="Arial" w:eastAsia="SimSun" w:hAnsi="Arial" w:cs="Arial"/>
                <w:sz w:val="18"/>
                <w:lang w:eastAsia="en-GB"/>
              </w:rPr>
            </w:pPr>
            <w:ins w:id="21" w:author="Qualcomm" w:date="2020-08-04T13:08:00Z">
              <w:r w:rsidRPr="009E71E3">
                <w:rPr>
                  <w:rFonts w:ascii="Arial" w:eastAsia="SimSun" w:hAnsi="Arial" w:cs="Arial"/>
                  <w:sz w:val="18"/>
                  <w:lang w:eastAsia="en-GB"/>
                </w:rPr>
                <w:t>EN-DC Resource Status Reporting (</w:t>
              </w:r>
              <w:proofErr w:type="spellStart"/>
              <w:r w:rsidRPr="009E71E3">
                <w:rPr>
                  <w:rFonts w:ascii="Arial" w:eastAsia="SimSun" w:hAnsi="Arial" w:cs="Arial"/>
                  <w:sz w:val="18"/>
                  <w:lang w:eastAsia="en-GB"/>
                </w:rPr>
                <w:t>eNB</w:t>
              </w:r>
              <w:proofErr w:type="spellEnd"/>
              <w:r w:rsidRPr="009E71E3">
                <w:rPr>
                  <w:rFonts w:ascii="Arial" w:eastAsia="SimSun" w:hAnsi="Arial" w:cs="Arial"/>
                  <w:sz w:val="18"/>
                  <w:lang w:eastAsia="en-GB"/>
                </w:rPr>
                <w:t xml:space="preserve"> initiated)</w:t>
              </w:r>
            </w:ins>
          </w:p>
        </w:tc>
        <w:tc>
          <w:tcPr>
            <w:tcW w:w="3250" w:type="dxa"/>
            <w:hideMark/>
          </w:tcPr>
          <w:p w14:paraId="087E816E" w14:textId="1C15D43D" w:rsidR="00344535" w:rsidRPr="009E71E3" w:rsidRDefault="00344535" w:rsidP="00344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Qualcomm" w:date="2020-08-04T13:08:00Z"/>
                <w:rFonts w:ascii="Arial" w:eastAsia="SimSun" w:hAnsi="Arial" w:cs="Arial"/>
                <w:sz w:val="18"/>
                <w:lang w:eastAsia="en-GB"/>
              </w:rPr>
            </w:pPr>
            <w:ins w:id="23" w:author="Qualcomm" w:date="2020-08-04T13:08:00Z">
              <w:r w:rsidRPr="009E71E3">
                <w:rPr>
                  <w:rFonts w:ascii="Arial" w:eastAsia="SimSun" w:hAnsi="Arial" w:cs="Arial"/>
                  <w:sz w:val="18"/>
                  <w:lang w:eastAsia="en-GB"/>
                </w:rPr>
                <w:t xml:space="preserve">EN-DC RESOURCE STATUS </w:t>
              </w:r>
            </w:ins>
            <w:ins w:id="24" w:author="Qualcomm" w:date="2020-08-05T13:59:00Z">
              <w:r w:rsidR="00E42A1C">
                <w:rPr>
                  <w:rFonts w:ascii="Arial" w:eastAsia="SimSun" w:hAnsi="Arial" w:cs="Arial"/>
                  <w:sz w:val="18"/>
                  <w:lang w:eastAsia="en-GB"/>
                </w:rPr>
                <w:t>NOTIFY</w:t>
              </w:r>
            </w:ins>
          </w:p>
        </w:tc>
      </w:tr>
    </w:tbl>
    <w:bookmarkEnd w:id="9"/>
    <w:bookmarkEnd w:id="10"/>
    <w:p w14:paraId="6D877CFE" w14:textId="684394BB" w:rsidR="00E60CF6" w:rsidRPr="00E60CF6" w:rsidRDefault="00E60CF6" w:rsidP="007D4CBC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25" w:author="Qualcomm" w:date="2020-08-04T12:44:00Z"/>
          <w:rFonts w:ascii="Arial" w:eastAsia="Malgun Gothic" w:hAnsi="Arial"/>
          <w:sz w:val="28"/>
          <w:lang w:val="en-US" w:eastAsia="x-none"/>
        </w:rPr>
      </w:pPr>
      <w:ins w:id="26" w:author="Qualcomm" w:date="2020-08-04T12:44:00Z">
        <w:r w:rsidRPr="00E60CF6">
          <w:rPr>
            <w:rFonts w:ascii="Arial" w:eastAsia="Malgun Gothic" w:hAnsi="Arial"/>
            <w:sz w:val="28"/>
            <w:lang w:eastAsia="x-none"/>
          </w:rPr>
          <w:t>8</w:t>
        </w:r>
        <w:r w:rsidRPr="00E60CF6">
          <w:rPr>
            <w:rFonts w:ascii="Arial" w:eastAsia="SimSun" w:hAnsi="Arial"/>
            <w:sz w:val="28"/>
            <w:lang w:eastAsia="zh-CN"/>
          </w:rPr>
          <w:t>.7.</w:t>
        </w:r>
        <w:proofErr w:type="spellStart"/>
        <w:r w:rsidRPr="00E60CF6">
          <w:rPr>
            <w:rFonts w:ascii="Arial" w:eastAsia="SimSun" w:hAnsi="Arial"/>
            <w:sz w:val="28"/>
            <w:lang w:val="en-US" w:eastAsia="zh-CN"/>
          </w:rPr>
          <w:t>a</w:t>
        </w:r>
        <w:proofErr w:type="spellEnd"/>
        <w:r w:rsidRPr="00E60CF6">
          <w:rPr>
            <w:rFonts w:ascii="Arial" w:eastAsia="Malgun Gothic" w:hAnsi="Arial"/>
            <w:sz w:val="28"/>
            <w:lang w:eastAsia="x-none"/>
          </w:rPr>
          <w:tab/>
        </w:r>
        <w:r w:rsidRPr="00E60CF6">
          <w:rPr>
            <w:rFonts w:ascii="Arial" w:eastAsia="SimSun" w:hAnsi="Arial"/>
            <w:sz w:val="28"/>
            <w:lang w:val="en-US" w:eastAsia="zh-CN"/>
          </w:rPr>
          <w:t xml:space="preserve">EN-DC </w:t>
        </w:r>
        <w:r w:rsidRPr="007D4CBC">
          <w:rPr>
            <w:rFonts w:ascii="Arial" w:eastAsia="Times New Roman" w:hAnsi="Arial"/>
            <w:sz w:val="32"/>
            <w:lang w:eastAsia="en-GB"/>
          </w:rPr>
          <w:t>Resource</w:t>
        </w:r>
        <w:r w:rsidRPr="00E60CF6">
          <w:rPr>
            <w:rFonts w:ascii="Arial" w:eastAsia="Malgun Gothic" w:hAnsi="Arial"/>
            <w:sz w:val="28"/>
            <w:lang w:eastAsia="x-none"/>
          </w:rPr>
          <w:t xml:space="preserve"> Status Reporting</w:t>
        </w:r>
        <w:r w:rsidRPr="00E60CF6">
          <w:rPr>
            <w:rFonts w:ascii="Arial" w:eastAsia="Malgun Gothic" w:hAnsi="Arial"/>
            <w:sz w:val="28"/>
            <w:lang w:val="en-US" w:eastAsia="zh-CN"/>
          </w:rPr>
          <w:t xml:space="preserve"> Initiation (</w:t>
        </w:r>
        <w:proofErr w:type="spellStart"/>
        <w:r w:rsidRPr="00E60CF6">
          <w:rPr>
            <w:rFonts w:ascii="Arial" w:eastAsia="Malgun Gothic" w:hAnsi="Arial"/>
            <w:sz w:val="28"/>
            <w:lang w:val="en-US" w:eastAsia="zh-CN"/>
          </w:rPr>
          <w:t>en-gNB</w:t>
        </w:r>
        <w:proofErr w:type="spellEnd"/>
        <w:r w:rsidRPr="00E60CF6">
          <w:rPr>
            <w:rFonts w:ascii="Arial" w:eastAsia="Malgun Gothic" w:hAnsi="Arial"/>
            <w:sz w:val="28"/>
            <w:lang w:val="en-US" w:eastAsia="zh-CN"/>
          </w:rPr>
          <w:t xml:space="preserve"> initiated)</w:t>
        </w:r>
      </w:ins>
    </w:p>
    <w:p w14:paraId="01D318BC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27" w:author="Qualcomm" w:date="2020-08-04T12:44:00Z"/>
          <w:rFonts w:ascii="Arial" w:eastAsia="Malgun Gothic" w:hAnsi="Arial"/>
          <w:sz w:val="24"/>
          <w:lang w:eastAsia="x-none"/>
        </w:rPr>
      </w:pPr>
      <w:ins w:id="28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a</w:t>
        </w:r>
        <w:r w:rsidRPr="00E60CF6">
          <w:rPr>
            <w:rFonts w:ascii="Arial" w:eastAsia="Malgun Gothic" w:hAnsi="Arial"/>
            <w:sz w:val="24"/>
            <w:lang w:eastAsia="x-none"/>
          </w:rPr>
          <w:t>.1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General</w:t>
        </w:r>
      </w:ins>
    </w:p>
    <w:p w14:paraId="1A688C89" w14:textId="77777777" w:rsidR="00E60CF6" w:rsidRPr="00E60CF6" w:rsidRDefault="00E60CF6" w:rsidP="00E60CF6">
      <w:pPr>
        <w:spacing w:line="240" w:lineRule="auto"/>
        <w:rPr>
          <w:ins w:id="29" w:author="Qualcomm" w:date="2020-08-04T12:44:00Z"/>
          <w:rFonts w:eastAsia="SimSun"/>
          <w:lang w:val="en-US" w:eastAsia="zh-CN"/>
        </w:rPr>
      </w:pPr>
      <w:ins w:id="30" w:author="Qualcomm" w:date="2020-08-04T12:44:00Z">
        <w:r w:rsidRPr="00E60CF6">
          <w:rPr>
            <w:rFonts w:eastAsia="Malgun Gothic"/>
          </w:rPr>
          <w:t xml:space="preserve">This procedure is used by </w:t>
        </w:r>
        <w:r w:rsidRPr="00E60CF6">
          <w:rPr>
            <w:rFonts w:eastAsia="SimSun"/>
            <w:lang w:val="en-US" w:eastAsia="zh-CN"/>
          </w:rPr>
          <w:t xml:space="preserve">an </w:t>
        </w:r>
        <w:proofErr w:type="spellStart"/>
        <w:r w:rsidRPr="00E60CF6">
          <w:rPr>
            <w:rFonts w:eastAsia="SimSun"/>
            <w:lang w:val="en-US" w:eastAsia="zh-CN"/>
          </w:rPr>
          <w:t>en-gNB</w:t>
        </w:r>
        <w:proofErr w:type="spellEnd"/>
        <w:r w:rsidRPr="00E60CF6">
          <w:rPr>
            <w:rFonts w:eastAsia="Malgun Gothic"/>
          </w:rPr>
          <w:t xml:space="preserve"> to request the reporting of load measurements to </w:t>
        </w:r>
        <w:r w:rsidRPr="00E60CF6">
          <w:rPr>
            <w:rFonts w:eastAsia="SimSun"/>
            <w:lang w:val="en-US" w:eastAsia="zh-CN"/>
          </w:rPr>
          <w:t xml:space="preserve">the </w:t>
        </w:r>
        <w:proofErr w:type="spellStart"/>
        <w:r w:rsidRPr="00E60CF6">
          <w:rPr>
            <w:rFonts w:eastAsia="SimSun"/>
            <w:lang w:val="en-US" w:eastAsia="zh-CN"/>
          </w:rPr>
          <w:t>eNB</w:t>
        </w:r>
        <w:proofErr w:type="spellEnd"/>
        <w:r w:rsidRPr="00E60CF6">
          <w:rPr>
            <w:rFonts w:eastAsia="SimSun"/>
            <w:lang w:val="en-US" w:eastAsia="zh-CN"/>
          </w:rPr>
          <w:t>.</w:t>
        </w:r>
      </w:ins>
    </w:p>
    <w:p w14:paraId="37E42C01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31" w:author="Qualcomm" w:date="2020-08-04T12:44:00Z"/>
          <w:rFonts w:ascii="Arial" w:eastAsia="Malgun Gothic" w:hAnsi="Arial"/>
          <w:sz w:val="24"/>
          <w:lang w:eastAsia="x-none"/>
        </w:rPr>
      </w:pPr>
      <w:ins w:id="32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lastRenderedPageBreak/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a</w:t>
        </w:r>
        <w:r w:rsidRPr="00E60CF6">
          <w:rPr>
            <w:rFonts w:ascii="Arial" w:eastAsia="Malgun Gothic" w:hAnsi="Arial"/>
            <w:sz w:val="24"/>
            <w:lang w:eastAsia="x-none"/>
          </w:rPr>
          <w:t>.2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Successful Operation</w:t>
        </w:r>
      </w:ins>
    </w:p>
    <w:p w14:paraId="4778F0BD" w14:textId="77777777" w:rsidR="00E60CF6" w:rsidRPr="00E60CF6" w:rsidRDefault="00E60CF6" w:rsidP="00E60CF6">
      <w:pPr>
        <w:keepNext/>
        <w:keepLines/>
        <w:spacing w:before="60" w:line="240" w:lineRule="auto"/>
        <w:jc w:val="center"/>
        <w:rPr>
          <w:ins w:id="33" w:author="Qualcomm" w:date="2020-08-04T12:44:00Z"/>
          <w:rFonts w:ascii="Arial" w:eastAsia="Malgun Gothic" w:hAnsi="Arial" w:cs="Arial"/>
          <w:b/>
          <w:lang w:eastAsia="x-none"/>
        </w:rPr>
      </w:pPr>
      <w:ins w:id="34" w:author="Qualcomm" w:date="2020-08-04T12:44:00Z">
        <w:r w:rsidRPr="00E60CF6">
          <w:rPr>
            <w:rFonts w:ascii="Arial" w:eastAsia="SimSun" w:hAnsi="Arial"/>
            <w:b/>
            <w:vertAlign w:val="subscript"/>
            <w:lang w:eastAsia="x-none"/>
          </w:rPr>
          <w:object w:dxaOrig="5430" w:dyaOrig="2265" w14:anchorId="73307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1.3pt;height:113.45pt;mso-position-horizontal-relative:page;mso-position-vertical-relative:page" o:ole="">
              <v:imagedata r:id="rId13" o:title=""/>
            </v:shape>
            <o:OLEObject Type="Embed" ProgID="Word.Document.8" ShapeID="_x0000_i1025" DrawAspect="Content" ObjectID="_1658218670" r:id="rId14"/>
          </w:object>
        </w:r>
      </w:ins>
    </w:p>
    <w:p w14:paraId="05B85C5A" w14:textId="77777777" w:rsidR="00E60CF6" w:rsidRPr="00E60CF6" w:rsidRDefault="00E60CF6" w:rsidP="00E60CF6">
      <w:pPr>
        <w:keepLines/>
        <w:spacing w:after="240" w:line="240" w:lineRule="auto"/>
        <w:jc w:val="center"/>
        <w:rPr>
          <w:ins w:id="35" w:author="Qualcomm" w:date="2020-08-04T12:44:00Z"/>
          <w:rFonts w:ascii="Arial" w:eastAsia="SimSun" w:hAnsi="Arial" w:cs="Arial"/>
          <w:b/>
          <w:lang w:eastAsia="x-none"/>
        </w:rPr>
      </w:pPr>
      <w:ins w:id="36" w:author="Qualcomm" w:date="2020-08-04T12:44:00Z">
        <w:r w:rsidRPr="00E60CF6">
          <w:rPr>
            <w:rFonts w:ascii="Arial" w:eastAsia="SimSun" w:hAnsi="Arial" w:cs="Arial"/>
            <w:b/>
            <w:lang w:eastAsia="x-none"/>
          </w:rPr>
          <w:t>Figure 8</w:t>
        </w:r>
        <w:r w:rsidRPr="00E60CF6">
          <w:rPr>
            <w:rFonts w:ascii="Arial" w:eastAsia="SimSun" w:hAnsi="Arial" w:cs="Arial"/>
            <w:b/>
            <w:lang w:eastAsia="zh-CN"/>
          </w:rPr>
          <w:t>.7.</w:t>
        </w:r>
        <w:r w:rsidRPr="00E60CF6">
          <w:rPr>
            <w:rFonts w:ascii="Arial" w:eastAsia="SimSun" w:hAnsi="Arial" w:cs="Arial"/>
            <w:b/>
            <w:lang w:val="en-US" w:eastAsia="zh-CN"/>
          </w:rPr>
          <w:t>a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.2-1: </w:t>
        </w:r>
        <w:r w:rsidRPr="00E60CF6">
          <w:rPr>
            <w:rFonts w:ascii="Arial" w:eastAsia="SimSun" w:hAnsi="Arial" w:cs="Arial"/>
            <w:b/>
            <w:lang w:val="en-US" w:eastAsia="zh-CN"/>
          </w:rPr>
          <w:t>EN-DC Resource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 Status Reporting Initiation</w:t>
        </w:r>
        <w:r w:rsidRPr="00E60CF6">
          <w:rPr>
            <w:rFonts w:ascii="Arial" w:eastAsia="SimSun" w:hAnsi="Arial" w:cs="Arial"/>
            <w:b/>
            <w:lang w:val="en-US" w:eastAsia="zh-CN"/>
          </w:rPr>
          <w:t xml:space="preserve"> (</w:t>
        </w:r>
        <w:proofErr w:type="spellStart"/>
        <w:r w:rsidRPr="00E60CF6">
          <w:rPr>
            <w:rFonts w:ascii="Arial" w:eastAsia="SimSun" w:hAnsi="Arial" w:cs="Arial"/>
            <w:b/>
            <w:lang w:val="en-US" w:eastAsia="zh-CN"/>
          </w:rPr>
          <w:t>en-gNB</w:t>
        </w:r>
        <w:proofErr w:type="spellEnd"/>
        <w:r w:rsidRPr="00E60CF6">
          <w:rPr>
            <w:rFonts w:ascii="Arial" w:eastAsia="SimSun" w:hAnsi="Arial" w:cs="Arial"/>
            <w:b/>
            <w:lang w:val="en-US" w:eastAsia="zh-CN"/>
          </w:rPr>
          <w:t xml:space="preserve"> initiated)</w:t>
        </w:r>
        <w:r w:rsidRPr="00E60CF6">
          <w:rPr>
            <w:rFonts w:ascii="Arial" w:eastAsia="SimSun" w:hAnsi="Arial" w:cs="Arial"/>
            <w:b/>
            <w:lang w:eastAsia="x-none"/>
          </w:rPr>
          <w:t>, successful operation</w:t>
        </w:r>
      </w:ins>
    </w:p>
    <w:p w14:paraId="0CBBAC6F" w14:textId="249991EB" w:rsidR="00E60CF6" w:rsidRDefault="00E60CF6" w:rsidP="00E60CF6">
      <w:pPr>
        <w:spacing w:line="240" w:lineRule="auto"/>
        <w:rPr>
          <w:rFonts w:eastAsia="Malgun Gothic"/>
        </w:rPr>
      </w:pPr>
      <w:ins w:id="37" w:author="Qualcomm" w:date="2020-08-04T12:44:00Z">
        <w:r w:rsidRPr="00E60CF6">
          <w:rPr>
            <w:rFonts w:eastAsia="Malgun Gothic"/>
          </w:rPr>
          <w:t>The procedure is initiated with a</w:t>
        </w:r>
        <w:r w:rsidRPr="00E60CF6">
          <w:rPr>
            <w:rFonts w:eastAsia="SimSun"/>
            <w:lang w:val="en-US" w:eastAsia="zh-CN"/>
          </w:rPr>
          <w:t>n</w:t>
        </w:r>
        <w:r w:rsidRPr="00E60CF6">
          <w:rPr>
            <w:rFonts w:eastAsia="Malgun Gothic"/>
          </w:rPr>
          <w:t xml:space="preserve"> </w:t>
        </w:r>
        <w:r w:rsidRPr="00E60CF6">
          <w:rPr>
            <w:rFonts w:eastAsia="SimSun"/>
            <w:lang w:val="en-US" w:eastAsia="zh-CN"/>
          </w:rPr>
          <w:t>EN-DC RESOURCE</w:t>
        </w:r>
        <w:r w:rsidRPr="00E60CF6">
          <w:rPr>
            <w:rFonts w:eastAsia="Malgun Gothic"/>
          </w:rPr>
          <w:t xml:space="preserve"> STATUS REQU</w:t>
        </w:r>
        <w:r w:rsidRPr="00E60CF6">
          <w:rPr>
            <w:rFonts w:eastAsia="SimSun"/>
            <w:lang w:val="en-US" w:eastAsia="zh-CN"/>
          </w:rPr>
          <w:t>IRED</w:t>
        </w:r>
        <w:r w:rsidRPr="00E60CF6">
          <w:rPr>
            <w:rFonts w:eastAsia="Malgun Gothic"/>
          </w:rPr>
          <w:t xml:space="preserve"> message sent from </w:t>
        </w:r>
        <w:r w:rsidRPr="00E60CF6">
          <w:rPr>
            <w:rFonts w:eastAsia="Malgun Gothic"/>
            <w:lang w:val="en-US" w:eastAsia="zh-CN"/>
          </w:rPr>
          <w:t xml:space="preserve">the </w:t>
        </w:r>
        <w:proofErr w:type="spellStart"/>
        <w:r w:rsidRPr="00E60CF6">
          <w:rPr>
            <w:rFonts w:eastAsia="Malgun Gothic"/>
            <w:lang w:val="en-US" w:eastAsia="zh-CN"/>
          </w:rPr>
          <w:t>en-</w:t>
        </w:r>
        <w:r w:rsidRPr="00E60CF6">
          <w:rPr>
            <w:rFonts w:eastAsia="SimSun"/>
            <w:lang w:val="en-US" w:eastAsia="zh-CN"/>
          </w:rPr>
          <w:t>gNB</w:t>
        </w:r>
        <w:proofErr w:type="spellEnd"/>
        <w:r w:rsidRPr="00E60CF6">
          <w:rPr>
            <w:rFonts w:eastAsia="SimSun"/>
            <w:lang w:val="en-US" w:eastAsia="zh-CN"/>
          </w:rPr>
          <w:t xml:space="preserve"> </w:t>
        </w:r>
        <w:r w:rsidRPr="00E60CF6">
          <w:rPr>
            <w:rFonts w:eastAsia="Malgun Gothic"/>
          </w:rPr>
          <w:t xml:space="preserve"> to </w:t>
        </w:r>
        <w:r w:rsidRPr="00E60CF6">
          <w:rPr>
            <w:rFonts w:eastAsia="Malgun Gothic"/>
            <w:lang w:val="en-US" w:eastAsia="zh-CN"/>
          </w:rPr>
          <w:t xml:space="preserve">the </w:t>
        </w:r>
        <w:proofErr w:type="spellStart"/>
        <w:r w:rsidRPr="00E60CF6">
          <w:rPr>
            <w:rFonts w:eastAsia="SimSun"/>
            <w:lang w:val="en-US" w:eastAsia="zh-CN"/>
          </w:rPr>
          <w:t>eNB</w:t>
        </w:r>
        <w:proofErr w:type="spellEnd"/>
        <w:r w:rsidRPr="00E60CF6">
          <w:rPr>
            <w:rFonts w:eastAsia="Malgun Gothic"/>
          </w:rPr>
          <w:t>. Upon receipt,</w:t>
        </w:r>
        <w:r w:rsidRPr="00E60CF6">
          <w:rPr>
            <w:rFonts w:eastAsia="SimSun"/>
            <w:lang w:val="en-US" w:eastAsia="zh-CN"/>
          </w:rPr>
          <w:t xml:space="preserve"> the </w:t>
        </w:r>
        <w:proofErr w:type="spellStart"/>
        <w:r w:rsidRPr="00E60CF6">
          <w:rPr>
            <w:rFonts w:eastAsia="SimSun"/>
            <w:lang w:val="en-US" w:eastAsia="zh-CN"/>
          </w:rPr>
          <w:t>eNB</w:t>
        </w:r>
        <w:proofErr w:type="spellEnd"/>
        <w:r w:rsidRPr="00E60CF6">
          <w:rPr>
            <w:rFonts w:eastAsia="SimSun"/>
            <w:lang w:val="en-US" w:eastAsia="zh-CN"/>
          </w:rPr>
          <w:t xml:space="preserve"> shall initiate the requested measurement according to the parameters given in the request</w:t>
        </w:r>
        <w:r w:rsidRPr="00E60CF6">
          <w:rPr>
            <w:rFonts w:eastAsia="Malgun Gothic"/>
          </w:rPr>
          <w:t xml:space="preserve"> and respond with the </w:t>
        </w:r>
        <w:r w:rsidRPr="00E60CF6">
          <w:rPr>
            <w:rFonts w:eastAsia="SimSun"/>
            <w:lang w:val="en-US" w:eastAsia="zh-CN"/>
          </w:rPr>
          <w:t>EN-DC RESOURCE</w:t>
        </w:r>
        <w:r w:rsidRPr="00E60CF6">
          <w:rPr>
            <w:rFonts w:eastAsia="Malgun Gothic"/>
          </w:rPr>
          <w:t xml:space="preserve"> STATUS </w:t>
        </w:r>
        <w:r w:rsidRPr="00E60CF6">
          <w:rPr>
            <w:rFonts w:eastAsia="SimSun"/>
            <w:lang w:val="en-US" w:eastAsia="zh-CN"/>
          </w:rPr>
          <w:t>CONFIRM</w:t>
        </w:r>
        <w:r w:rsidRPr="00E60CF6">
          <w:rPr>
            <w:rFonts w:eastAsia="Malgun Gothic"/>
          </w:rPr>
          <w:t xml:space="preserve"> message.</w:t>
        </w:r>
      </w:ins>
    </w:p>
    <w:p w14:paraId="6C6B3764" w14:textId="5E043CAA" w:rsidR="00430735" w:rsidRDefault="00430735" w:rsidP="00430735">
      <w:pPr>
        <w:rPr>
          <w:ins w:id="38" w:author="Qualcomm" w:date="2020-08-04T13:14:00Z"/>
          <w:rFonts w:eastAsia="Times New Roman"/>
        </w:rPr>
      </w:pPr>
      <w:ins w:id="39" w:author="Qualcomm" w:date="2020-08-04T13:14:00Z">
        <w:r>
          <w:t xml:space="preserve">Upon </w:t>
        </w:r>
      </w:ins>
      <w:ins w:id="40" w:author="Qualcomm" w:date="2020-08-04T13:47:00Z">
        <w:r w:rsidR="00CA5D25">
          <w:t xml:space="preserve">receipt of </w:t>
        </w:r>
        <w:r w:rsidR="00CA5D25" w:rsidRPr="00CA5D25">
          <w:t>EN-DC RESOURCE STATUS REQUIRED</w:t>
        </w:r>
      </w:ins>
      <w:ins w:id="41" w:author="Qualcomm" w:date="2020-08-04T13:48:00Z">
        <w:r w:rsidR="00CA5D25">
          <w:t xml:space="preserve"> message</w:t>
        </w:r>
      </w:ins>
      <w:ins w:id="42" w:author="Qualcomm" w:date="2020-08-04T13:47:00Z">
        <w:r w:rsidR="00CA5D25">
          <w:t>,</w:t>
        </w:r>
      </w:ins>
      <w:ins w:id="43" w:author="Qualcomm" w:date="2020-08-04T13:14:00Z">
        <w:r>
          <w:t xml:space="preserve"> </w:t>
        </w:r>
        <w:proofErr w:type="spellStart"/>
        <w:r>
          <w:t>eNB</w:t>
        </w:r>
        <w:proofErr w:type="spellEnd"/>
        <w:r>
          <w:t>:</w:t>
        </w:r>
      </w:ins>
    </w:p>
    <w:p w14:paraId="6838EF23" w14:textId="77777777" w:rsidR="00430735" w:rsidRDefault="00430735" w:rsidP="00430735">
      <w:pPr>
        <w:pStyle w:val="B1"/>
        <w:rPr>
          <w:ins w:id="44" w:author="Qualcomm" w:date="2020-08-04T13:14:00Z"/>
        </w:rPr>
      </w:pPr>
      <w:ins w:id="45" w:author="Qualcomm" w:date="2020-08-04T13:14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6B3AFCA3" w14:textId="77777777" w:rsidR="00430735" w:rsidRDefault="00430735" w:rsidP="00430735">
      <w:pPr>
        <w:pStyle w:val="B1"/>
        <w:rPr>
          <w:ins w:id="46" w:author="Qualcomm" w:date="2020-08-04T13:14:00Z"/>
        </w:rPr>
      </w:pPr>
      <w:ins w:id="47" w:author="Qualcomm" w:date="2020-08-04T13:14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42A7A496" w14:textId="77777777" w:rsidR="00430735" w:rsidRDefault="00430735" w:rsidP="00430735">
      <w:pPr>
        <w:pStyle w:val="B1"/>
        <w:rPr>
          <w:ins w:id="48" w:author="Qualcomm" w:date="2020-08-04T13:14:00Z"/>
        </w:rPr>
      </w:pPr>
      <w:ins w:id="49" w:author="Qualcomm" w:date="2020-08-04T13:14:00Z">
        <w:r>
          <w:t>-</w:t>
        </w:r>
        <w:r>
          <w:tab/>
          <w:t xml:space="preserve">if supported, 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</w:p>
    <w:p w14:paraId="3461F359" w14:textId="4CB23F01" w:rsidR="00430735" w:rsidRDefault="00430735" w:rsidP="00430735">
      <w:pPr>
        <w:rPr>
          <w:ins w:id="50" w:author="Qualcomm" w:date="2020-08-04T13:14:00Z"/>
        </w:rPr>
      </w:pPr>
      <w:ins w:id="51" w:author="Qualcomm" w:date="2020-08-04T13:14:00Z">
        <w:r>
          <w:t xml:space="preserve">If the </w:t>
        </w:r>
        <w:proofErr w:type="spellStart"/>
        <w:r>
          <w:t>eNB</w:t>
        </w:r>
        <w:proofErr w:type="spellEnd"/>
        <w:r>
          <w:t xml:space="preserve"> received a </w:t>
        </w:r>
      </w:ins>
      <w:ins w:id="52" w:author="Qualcomm" w:date="2020-08-04T13:48:00Z">
        <w:r w:rsidR="000156B8" w:rsidRPr="000156B8">
          <w:t xml:space="preserve">EN-DC RESOURCE STATUS REQUIRED </w:t>
        </w:r>
      </w:ins>
      <w:ins w:id="53" w:author="Qualcomm" w:date="2020-08-04T13:14:00Z">
        <w:r>
          <w:t xml:space="preserve">message, which includes the </w:t>
        </w:r>
        <w:r>
          <w:rPr>
            <w:i/>
          </w:rPr>
          <w:t>Registration Request</w:t>
        </w:r>
        <w:r>
          <w:t xml:space="preserve"> IE set to "stop", the </w:t>
        </w:r>
        <w:r>
          <w:rPr>
            <w:i/>
          </w:rPr>
          <w:t>Cell To Report</w:t>
        </w:r>
        <w:r>
          <w:t xml:space="preserve"> IE list shall be ignored.</w:t>
        </w:r>
      </w:ins>
    </w:p>
    <w:p w14:paraId="2CC1638B" w14:textId="26076BD0" w:rsidR="00430735" w:rsidRDefault="00430735" w:rsidP="00430735">
      <w:pPr>
        <w:rPr>
          <w:ins w:id="54" w:author="Qualcomm" w:date="2020-08-04T13:14:00Z"/>
        </w:rPr>
      </w:pPr>
      <w:ins w:id="55" w:author="Qualcomm" w:date="2020-08-04T13:14:00Z">
        <w:r>
          <w:t xml:space="preserve">If the </w:t>
        </w:r>
        <w:r>
          <w:rPr>
            <w:i/>
          </w:rPr>
          <w:t>Registration Request</w:t>
        </w:r>
        <w:r>
          <w:t xml:space="preserve"> IE is set to "start" then the </w:t>
        </w:r>
        <w:r>
          <w:rPr>
            <w:i/>
          </w:rPr>
          <w:t>Report Characteristics</w:t>
        </w:r>
        <w:r>
          <w:t xml:space="preserve"> IE shall be included in </w:t>
        </w:r>
      </w:ins>
      <w:ins w:id="56" w:author="Qualcomm" w:date="2020-08-04T13:57:00Z">
        <w:r w:rsidR="007F113D" w:rsidRPr="007F113D">
          <w:t>EN-DC RESOURCE STATUS REQUIRED</w:t>
        </w:r>
      </w:ins>
      <w:ins w:id="57" w:author="Qualcomm" w:date="2020-08-04T13:14:00Z">
        <w:r>
          <w:t xml:space="preserve"> message. The </w:t>
        </w:r>
        <w:proofErr w:type="spellStart"/>
        <w:r>
          <w:t>eNB</w:t>
        </w:r>
        <w:proofErr w:type="spellEnd"/>
        <w:r>
          <w:t xml:space="preserve"> shall ignore the </w:t>
        </w:r>
        <w:r>
          <w:rPr>
            <w:i/>
          </w:rPr>
          <w:t>Report Characteristics</w:t>
        </w:r>
        <w:r>
          <w:t xml:space="preserve"> IE, if the </w:t>
        </w:r>
        <w:r>
          <w:rPr>
            <w:i/>
          </w:rPr>
          <w:t>Registration Request</w:t>
        </w:r>
        <w:r>
          <w:t xml:space="preserve"> IE is not set to "start".</w:t>
        </w:r>
      </w:ins>
    </w:p>
    <w:p w14:paraId="1214868B" w14:textId="389BA4A4" w:rsidR="00430735" w:rsidRDefault="00430735" w:rsidP="00430735">
      <w:pPr>
        <w:rPr>
          <w:ins w:id="58" w:author="Qualcomm" w:date="2020-08-04T13:14:00Z"/>
        </w:rPr>
      </w:pPr>
      <w:ins w:id="59" w:author="Qualcomm" w:date="2020-08-04T13:14:00Z">
        <w:r>
          <w:t xml:space="preserve">The </w:t>
        </w:r>
        <w:r>
          <w:rPr>
            <w:i/>
          </w:rPr>
          <w:t>Report Characteristics</w:t>
        </w:r>
        <w:r>
          <w:t xml:space="preserve"> IE indicates the type of objects </w:t>
        </w:r>
        <w:proofErr w:type="spellStart"/>
        <w:r>
          <w:t>eNB</w:t>
        </w:r>
        <w:proofErr w:type="spellEnd"/>
        <w:r>
          <w:t xml:space="preserve"> shall perform measurements on. For each cell, the </w:t>
        </w:r>
        <w:proofErr w:type="spellStart"/>
        <w:r>
          <w:t>eNB</w:t>
        </w:r>
        <w:proofErr w:type="spellEnd"/>
        <w:r>
          <w:t xml:space="preserve"> shall include in the </w:t>
        </w:r>
      </w:ins>
      <w:bookmarkStart w:id="60" w:name="_Hlk47442004"/>
      <w:ins w:id="61" w:author="Qualcomm" w:date="2020-08-04T13:57:00Z">
        <w:r w:rsidR="007F113D" w:rsidRPr="007F113D">
          <w:t xml:space="preserve">EN-DC RESOURCE STATUS </w:t>
        </w:r>
      </w:ins>
      <w:bookmarkEnd w:id="60"/>
      <w:ins w:id="62" w:author="Qualcomm" w:date="2020-08-06T11:31:00Z">
        <w:r w:rsidR="00287784">
          <w:t>NOTIFY</w:t>
        </w:r>
      </w:ins>
      <w:bookmarkStart w:id="63" w:name="_GoBack"/>
      <w:bookmarkEnd w:id="63"/>
      <w:ins w:id="64" w:author="Qualcomm" w:date="2020-08-04T13:57:00Z">
        <w:r w:rsidR="007F113D" w:rsidRPr="007F113D">
          <w:t xml:space="preserve"> </w:t>
        </w:r>
      </w:ins>
      <w:ins w:id="65" w:author="Qualcomm" w:date="2020-08-04T13:14:00Z">
        <w:r>
          <w:t>message:</w:t>
        </w:r>
      </w:ins>
    </w:p>
    <w:p w14:paraId="387A3B11" w14:textId="24831CA8" w:rsidR="00430735" w:rsidRDefault="00430735" w:rsidP="00430735">
      <w:pPr>
        <w:pStyle w:val="B1"/>
        <w:rPr>
          <w:ins w:id="66" w:author="Qualcomm" w:date="2020-08-04T13:14:00Z"/>
        </w:rPr>
      </w:pPr>
      <w:ins w:id="67" w:author="Qualcomm" w:date="2020-08-04T13:14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68" w:author="Qualcomm" w:date="2020-08-04T13:58:00Z">
        <w:r w:rsidR="006D0365" w:rsidRPr="006D0365">
          <w:t xml:space="preserve">EN-DC RESOURCE STATUS REQUIRED </w:t>
        </w:r>
      </w:ins>
      <w:ins w:id="69" w:author="Qualcomm" w:date="2020-08-04T13:14:00Z">
        <w:r>
          <w:t>message is set to 1;</w:t>
        </w:r>
      </w:ins>
    </w:p>
    <w:p w14:paraId="4438DA56" w14:textId="5247CE72" w:rsidR="00430735" w:rsidRDefault="00430735" w:rsidP="00430735">
      <w:pPr>
        <w:pStyle w:val="B1"/>
        <w:rPr>
          <w:ins w:id="70" w:author="Qualcomm" w:date="2020-08-04T13:14:00Z"/>
        </w:rPr>
      </w:pPr>
      <w:ins w:id="71" w:author="Qualcomm" w:date="2020-08-04T13:14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S1 TNL Load Indicator</w:t>
        </w:r>
        <w:r>
          <w:t xml:space="preserve"> IE, if the second bit, "TNL Load Ind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72" w:author="Qualcomm" w:date="2020-08-04T13:58:00Z">
        <w:r w:rsidR="006D0365" w:rsidRPr="006D0365">
          <w:t xml:space="preserve">EN-DC RESOURCE STATUS REQUIRED </w:t>
        </w:r>
      </w:ins>
      <w:ins w:id="73" w:author="Qualcomm" w:date="2020-08-04T13:14:00Z">
        <w:r>
          <w:t>message is set to 1;</w:t>
        </w:r>
      </w:ins>
    </w:p>
    <w:p w14:paraId="541CE2F1" w14:textId="20A6D751" w:rsidR="00430735" w:rsidRDefault="00430735" w:rsidP="00430735">
      <w:pPr>
        <w:pStyle w:val="B1"/>
        <w:rPr>
          <w:ins w:id="74" w:author="Qualcomm" w:date="2020-08-04T13:14:00Z"/>
        </w:rPr>
      </w:pPr>
      <w:ins w:id="75" w:author="Qualcomm" w:date="2020-08-04T13:14:00Z">
        <w:r>
          <w:t>-</w:t>
        </w:r>
        <w:r>
          <w:tab/>
          <w:t xml:space="preserve">the </w:t>
        </w:r>
        <w:r>
          <w:rPr>
            <w:i/>
            <w:iCs/>
          </w:rPr>
          <w:t>Hardware Load Indicator</w:t>
        </w:r>
        <w:r>
          <w:t xml:space="preserve"> IE, if the third bit, "HW Load Ind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76" w:author="Qualcomm" w:date="2020-08-04T13:58:00Z">
        <w:r w:rsidR="006D0365" w:rsidRPr="006D0365">
          <w:t xml:space="preserve">EN-DC RESOURCE STATUS REQUIRED </w:t>
        </w:r>
      </w:ins>
      <w:ins w:id="77" w:author="Qualcomm" w:date="2020-08-04T13:14:00Z">
        <w:r>
          <w:t>message is set to 1;</w:t>
        </w:r>
      </w:ins>
    </w:p>
    <w:p w14:paraId="237F87F0" w14:textId="0CC4E336" w:rsidR="00430735" w:rsidRDefault="00430735" w:rsidP="00430735">
      <w:pPr>
        <w:pStyle w:val="B1"/>
        <w:rPr>
          <w:ins w:id="78" w:author="Qualcomm" w:date="2020-08-04T13:14:00Z"/>
        </w:rPr>
      </w:pPr>
      <w:ins w:id="79" w:author="Qualcomm" w:date="2020-08-04T13:14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fourth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</w:t>
        </w:r>
      </w:ins>
      <w:ins w:id="80" w:author="Qualcomm" w:date="2020-08-04T13:59:00Z">
        <w:r w:rsidR="006D0365" w:rsidRPr="006D0365">
          <w:t xml:space="preserve">EN-DC RESOURCE STATUS REQUIRED </w:t>
        </w:r>
      </w:ins>
      <w:ins w:id="81" w:author="Qualcomm" w:date="2020-08-04T13:14:00Z">
        <w:r>
          <w:t xml:space="preserve">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IE;</w:t>
        </w:r>
      </w:ins>
    </w:p>
    <w:p w14:paraId="6E8ECA7E" w14:textId="18EE5D18" w:rsidR="00430735" w:rsidRDefault="00430735" w:rsidP="00430735">
      <w:pPr>
        <w:rPr>
          <w:ins w:id="82" w:author="Qualcomm" w:date="2020-08-04T13:14:00Z"/>
        </w:rPr>
      </w:pPr>
      <w:ins w:id="83" w:author="Qualcomm" w:date="2020-08-04T13:14:00Z">
        <w:r>
          <w:t xml:space="preserve">If the </w:t>
        </w:r>
        <w:r>
          <w:rPr>
            <w:i/>
            <w:iCs/>
          </w:rPr>
          <w:t>Reporting Periodicity</w:t>
        </w:r>
        <w:r>
          <w:t xml:space="preserve"> IE is included in the </w:t>
        </w:r>
      </w:ins>
      <w:ins w:id="84" w:author="Qualcomm" w:date="2020-08-04T13:59:00Z">
        <w:r w:rsidR="006D0365" w:rsidRPr="006D0365">
          <w:t xml:space="preserve">EN-DC RESOURCE STATUS REQUIRED </w:t>
        </w:r>
      </w:ins>
      <w:ins w:id="85" w:author="Qualcomm" w:date="2020-08-04T13:14:00Z">
        <w:r>
          <w:t xml:space="preserve">message, </w:t>
        </w:r>
        <w:proofErr w:type="spellStart"/>
        <w:r>
          <w:t>eNB</w:t>
        </w:r>
        <w:proofErr w:type="spellEnd"/>
        <w:r>
          <w:t xml:space="preserve"> shall use its value as the time interval between two subsequent </w:t>
        </w:r>
      </w:ins>
      <w:ins w:id="86" w:author="Qualcomm" w:date="2020-08-04T13:59:00Z">
        <w:r w:rsidR="006D0365" w:rsidRPr="006D0365">
          <w:t xml:space="preserve">EN-DC RESOURCE STATUS </w:t>
        </w:r>
      </w:ins>
      <w:ins w:id="87" w:author="Qualcomm" w:date="2020-08-05T13:59:00Z">
        <w:r w:rsidR="00E42A1C">
          <w:t>NOTIFY</w:t>
        </w:r>
      </w:ins>
      <w:ins w:id="88" w:author="Qualcomm" w:date="2020-08-04T13:59:00Z">
        <w:r w:rsidR="006D0365" w:rsidRPr="006D0365">
          <w:t xml:space="preserve"> </w:t>
        </w:r>
      </w:ins>
      <w:ins w:id="89" w:author="Qualcomm" w:date="2020-08-04T13:14:00Z">
        <w:r>
          <w:t xml:space="preserve">messages that include the </w:t>
        </w:r>
        <w:r>
          <w:rPr>
            <w:i/>
          </w:rPr>
          <w:t>Radio Resource Status</w:t>
        </w:r>
        <w:r>
          <w:t xml:space="preserve"> IE, </w:t>
        </w:r>
        <w:r>
          <w:rPr>
            <w:i/>
          </w:rPr>
          <w:t>S1 TNL Load Indicator</w:t>
        </w:r>
        <w:r>
          <w:t xml:space="preserve"> IE, </w:t>
        </w:r>
        <w:r>
          <w:rPr>
            <w:i/>
          </w:rPr>
          <w:t>Hardware Load Indicator</w:t>
        </w:r>
        <w:r>
          <w:t xml:space="preserve"> IE</w:t>
        </w:r>
      </w:ins>
      <w:ins w:id="90" w:author="Qualcomm" w:date="2020-08-04T14:00:00Z">
        <w:r w:rsidR="006D0365">
          <w:t xml:space="preserve"> or </w:t>
        </w:r>
      </w:ins>
      <w:ins w:id="91" w:author="Qualcomm" w:date="2020-08-04T13:14:00Z">
        <w:r>
          <w:rPr>
            <w:i/>
          </w:rPr>
          <w:t>Composite Available Capacity Group</w:t>
        </w:r>
        <w:r>
          <w:t xml:space="preserve"> IE.</w:t>
        </w:r>
      </w:ins>
    </w:p>
    <w:p w14:paraId="327FA1D0" w14:textId="77777777" w:rsidR="004849DB" w:rsidRPr="00E60CF6" w:rsidRDefault="004849DB" w:rsidP="00E60CF6">
      <w:pPr>
        <w:spacing w:line="240" w:lineRule="auto"/>
        <w:rPr>
          <w:ins w:id="92" w:author="Qualcomm" w:date="2020-08-04T12:44:00Z"/>
          <w:rFonts w:eastAsia="Malgun Gothic"/>
        </w:rPr>
      </w:pPr>
    </w:p>
    <w:p w14:paraId="16D2D998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93" w:author="Qualcomm" w:date="2020-08-04T12:44:00Z"/>
          <w:rFonts w:ascii="Arial" w:eastAsia="Malgun Gothic" w:hAnsi="Arial"/>
          <w:sz w:val="24"/>
          <w:lang w:eastAsia="x-none"/>
        </w:rPr>
      </w:pPr>
      <w:ins w:id="94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lastRenderedPageBreak/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a</w:t>
        </w:r>
        <w:r w:rsidRPr="00E60CF6">
          <w:rPr>
            <w:rFonts w:ascii="Arial" w:eastAsia="Malgun Gothic" w:hAnsi="Arial"/>
            <w:sz w:val="24"/>
            <w:lang w:eastAsia="x-none"/>
          </w:rPr>
          <w:t>.3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Unsuccessful Operation</w:t>
        </w:r>
      </w:ins>
    </w:p>
    <w:p w14:paraId="31F269B2" w14:textId="77777777" w:rsidR="00E60CF6" w:rsidRPr="00E60CF6" w:rsidRDefault="00E60CF6" w:rsidP="00E60CF6">
      <w:pPr>
        <w:keepNext/>
        <w:keepLines/>
        <w:spacing w:before="60" w:line="240" w:lineRule="auto"/>
        <w:jc w:val="center"/>
        <w:rPr>
          <w:ins w:id="95" w:author="Qualcomm" w:date="2020-08-04T12:44:00Z"/>
          <w:rFonts w:ascii="Arial" w:eastAsia="Malgun Gothic" w:hAnsi="Arial" w:cs="Arial"/>
          <w:b/>
          <w:lang w:eastAsia="x-none"/>
        </w:rPr>
      </w:pPr>
      <w:ins w:id="96" w:author="Qualcomm" w:date="2020-08-04T12:44:00Z">
        <w:r w:rsidRPr="00E60CF6">
          <w:rPr>
            <w:rFonts w:ascii="Arial" w:eastAsia="SimSun" w:hAnsi="Arial"/>
            <w:b/>
            <w:lang w:eastAsia="x-none"/>
          </w:rPr>
          <w:object w:dxaOrig="5745" w:dyaOrig="2265" w14:anchorId="25EB1826">
            <v:shape id="_x0000_i1026" type="#_x0000_t75" style="width:287.4pt;height:113.45pt;mso-position-horizontal-relative:page;mso-position-vertical-relative:page" o:ole="">
              <v:imagedata r:id="rId15" o:title=""/>
            </v:shape>
            <o:OLEObject Type="Embed" ProgID="Word.Document.8" ShapeID="_x0000_i1026" DrawAspect="Content" ObjectID="_1658218671" r:id="rId16"/>
          </w:object>
        </w:r>
      </w:ins>
    </w:p>
    <w:p w14:paraId="3BCDA476" w14:textId="77777777" w:rsidR="00E60CF6" w:rsidRPr="00E60CF6" w:rsidRDefault="00E60CF6" w:rsidP="00E60CF6">
      <w:pPr>
        <w:keepLines/>
        <w:spacing w:after="240" w:line="240" w:lineRule="auto"/>
        <w:jc w:val="center"/>
        <w:rPr>
          <w:ins w:id="97" w:author="Qualcomm" w:date="2020-08-04T12:44:00Z"/>
          <w:rFonts w:ascii="Arial" w:eastAsia="SimSun" w:hAnsi="Arial" w:cs="Arial"/>
          <w:b/>
          <w:lang w:eastAsia="x-none"/>
        </w:rPr>
      </w:pPr>
      <w:ins w:id="98" w:author="Qualcomm" w:date="2020-08-04T12:44:00Z">
        <w:r w:rsidRPr="00E60CF6">
          <w:rPr>
            <w:rFonts w:ascii="Arial" w:eastAsia="SimSun" w:hAnsi="Arial" w:cs="Arial"/>
            <w:b/>
            <w:lang w:eastAsia="x-none"/>
          </w:rPr>
          <w:t>Figure 8</w:t>
        </w:r>
        <w:r w:rsidRPr="00E60CF6">
          <w:rPr>
            <w:rFonts w:ascii="Arial" w:eastAsia="SimSun" w:hAnsi="Arial" w:cs="Arial"/>
            <w:b/>
            <w:lang w:eastAsia="zh-CN"/>
          </w:rPr>
          <w:t>.7.</w:t>
        </w:r>
        <w:r w:rsidRPr="00E60CF6">
          <w:rPr>
            <w:rFonts w:ascii="Arial" w:eastAsia="SimSun" w:hAnsi="Arial" w:cs="Arial"/>
            <w:b/>
            <w:lang w:val="en-US" w:eastAsia="zh-CN"/>
          </w:rPr>
          <w:t>a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.3-1: </w:t>
        </w:r>
        <w:r w:rsidRPr="00E60CF6">
          <w:rPr>
            <w:rFonts w:ascii="Arial" w:eastAsia="SimSun" w:hAnsi="Arial" w:cs="Arial"/>
            <w:b/>
            <w:lang w:val="en-US" w:eastAsia="zh-CN"/>
          </w:rPr>
          <w:t>EN-DC Resource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 Status Reporting Initiation</w:t>
        </w:r>
        <w:r w:rsidRPr="00E60CF6">
          <w:rPr>
            <w:rFonts w:ascii="Arial" w:eastAsia="SimSun" w:hAnsi="Arial" w:cs="Arial"/>
            <w:b/>
            <w:lang w:val="en-US" w:eastAsia="zh-CN"/>
          </w:rPr>
          <w:t xml:space="preserve"> (</w:t>
        </w:r>
        <w:proofErr w:type="spellStart"/>
        <w:r w:rsidRPr="00E60CF6">
          <w:rPr>
            <w:rFonts w:ascii="Arial" w:eastAsia="SimSun" w:hAnsi="Arial" w:cs="Arial"/>
            <w:b/>
            <w:lang w:val="en-US" w:eastAsia="zh-CN"/>
          </w:rPr>
          <w:t>en-gNB</w:t>
        </w:r>
        <w:proofErr w:type="spellEnd"/>
        <w:r w:rsidRPr="00E60CF6">
          <w:rPr>
            <w:rFonts w:ascii="Arial" w:eastAsia="SimSun" w:hAnsi="Arial" w:cs="Arial"/>
            <w:b/>
            <w:lang w:val="en-US" w:eastAsia="zh-CN"/>
          </w:rPr>
          <w:t xml:space="preserve"> initiated)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, unsuccessful operation </w:t>
        </w:r>
      </w:ins>
    </w:p>
    <w:p w14:paraId="5B2B11B1" w14:textId="77777777" w:rsidR="00E60CF6" w:rsidRPr="00E60CF6" w:rsidRDefault="00E60CF6" w:rsidP="00E60CF6">
      <w:pPr>
        <w:spacing w:line="240" w:lineRule="auto"/>
        <w:rPr>
          <w:ins w:id="99" w:author="Qualcomm" w:date="2020-08-04T12:44:00Z"/>
          <w:rFonts w:eastAsia="Malgun Gothic"/>
        </w:rPr>
      </w:pPr>
      <w:ins w:id="100" w:author="Qualcomm" w:date="2020-08-04T12:44:00Z">
        <w:r w:rsidRPr="00E60CF6">
          <w:rPr>
            <w:rFonts w:eastAsia="Malgun Gothic"/>
          </w:rPr>
          <w:t xml:space="preserve">If none of the requested measurements can be initiated, </w:t>
        </w:r>
        <w:r w:rsidRPr="00E60CF6">
          <w:rPr>
            <w:rFonts w:eastAsia="Malgun Gothic"/>
            <w:lang w:val="en-US" w:eastAsia="zh-CN"/>
          </w:rPr>
          <w:t xml:space="preserve">the </w:t>
        </w:r>
        <w:proofErr w:type="spellStart"/>
        <w:r w:rsidRPr="00E60CF6">
          <w:rPr>
            <w:rFonts w:eastAsia="Malgun Gothic"/>
            <w:lang w:val="en-US" w:eastAsia="zh-CN"/>
          </w:rPr>
          <w:t>eNB</w:t>
        </w:r>
        <w:proofErr w:type="spellEnd"/>
        <w:r w:rsidRPr="00E60CF6">
          <w:rPr>
            <w:rFonts w:eastAsia="Malgun Gothic"/>
          </w:rPr>
          <w:t xml:space="preserve"> shall send a</w:t>
        </w:r>
        <w:r w:rsidRPr="00E60CF6">
          <w:rPr>
            <w:rFonts w:eastAsia="SimSun"/>
            <w:lang w:val="en-US" w:eastAsia="zh-CN"/>
          </w:rPr>
          <w:t>n EN-DC</w:t>
        </w:r>
        <w:r w:rsidRPr="00E60CF6">
          <w:rPr>
            <w:rFonts w:eastAsia="Malgun Gothic"/>
          </w:rPr>
          <w:t xml:space="preserve"> </w:t>
        </w:r>
        <w:r w:rsidRPr="00E60CF6">
          <w:rPr>
            <w:rFonts w:eastAsia="SimSun"/>
            <w:lang w:val="en-US" w:eastAsia="zh-CN"/>
          </w:rPr>
          <w:t xml:space="preserve">RESOURCE </w:t>
        </w:r>
        <w:r w:rsidRPr="00E60CF6">
          <w:rPr>
            <w:rFonts w:eastAsia="Malgun Gothic"/>
          </w:rPr>
          <w:t xml:space="preserve">STATUS </w:t>
        </w:r>
        <w:r w:rsidRPr="00E60CF6">
          <w:rPr>
            <w:rFonts w:eastAsia="SimSun"/>
            <w:lang w:val="en-US" w:eastAsia="zh-CN"/>
          </w:rPr>
          <w:t>REFUSE</w:t>
        </w:r>
        <w:r w:rsidRPr="00E60CF6">
          <w:rPr>
            <w:rFonts w:eastAsia="Malgun Gothic"/>
          </w:rPr>
          <w:t xml:space="preserve"> message. </w:t>
        </w:r>
      </w:ins>
    </w:p>
    <w:p w14:paraId="1E529070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101" w:author="Qualcomm" w:date="2020-08-04T12:44:00Z"/>
          <w:rFonts w:ascii="Arial" w:eastAsia="Malgun Gothic" w:hAnsi="Arial"/>
          <w:sz w:val="24"/>
          <w:lang w:eastAsia="x-none"/>
        </w:rPr>
      </w:pPr>
      <w:ins w:id="102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a</w:t>
        </w:r>
        <w:r w:rsidRPr="00E60CF6">
          <w:rPr>
            <w:rFonts w:ascii="Arial" w:eastAsia="Malgun Gothic" w:hAnsi="Arial"/>
            <w:sz w:val="24"/>
            <w:lang w:eastAsia="x-none"/>
          </w:rPr>
          <w:t>.4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Abnormal Conditions</w:t>
        </w:r>
      </w:ins>
    </w:p>
    <w:p w14:paraId="607BEA0F" w14:textId="77777777" w:rsidR="00E60CF6" w:rsidRPr="00E60CF6" w:rsidRDefault="00E60CF6" w:rsidP="00E60CF6">
      <w:pPr>
        <w:keepNext/>
        <w:keepLines/>
        <w:tabs>
          <w:tab w:val="left" w:pos="432"/>
          <w:tab w:val="left" w:pos="576"/>
          <w:tab w:val="left" w:pos="720"/>
        </w:tabs>
        <w:spacing w:before="120" w:line="240" w:lineRule="auto"/>
        <w:outlineLvl w:val="2"/>
        <w:rPr>
          <w:ins w:id="103" w:author="Qualcomm" w:date="2020-08-04T12:44:00Z"/>
          <w:rFonts w:ascii="Arial" w:eastAsia="Malgun Gothic" w:hAnsi="Arial"/>
          <w:sz w:val="28"/>
          <w:lang w:val="en-US" w:eastAsia="x-none"/>
        </w:rPr>
      </w:pPr>
      <w:ins w:id="104" w:author="Qualcomm" w:date="2020-08-04T12:44:00Z">
        <w:r w:rsidRPr="00E60CF6">
          <w:rPr>
            <w:rFonts w:ascii="Arial" w:eastAsia="Malgun Gothic" w:hAnsi="Arial"/>
            <w:sz w:val="28"/>
            <w:lang w:eastAsia="x-none"/>
          </w:rPr>
          <w:t>8</w:t>
        </w:r>
        <w:r w:rsidRPr="00E60CF6">
          <w:rPr>
            <w:rFonts w:ascii="Arial" w:eastAsia="SimSun" w:hAnsi="Arial"/>
            <w:sz w:val="28"/>
            <w:lang w:eastAsia="zh-CN"/>
          </w:rPr>
          <w:t>.7.</w:t>
        </w:r>
        <w:r w:rsidRPr="00E60CF6">
          <w:rPr>
            <w:rFonts w:ascii="Arial" w:eastAsia="SimSun" w:hAnsi="Arial"/>
            <w:sz w:val="28"/>
            <w:lang w:val="en-US" w:eastAsia="zh-CN"/>
          </w:rPr>
          <w:t>b</w:t>
        </w:r>
        <w:r w:rsidRPr="00E60CF6">
          <w:rPr>
            <w:rFonts w:ascii="Arial" w:eastAsia="Malgun Gothic" w:hAnsi="Arial"/>
            <w:sz w:val="28"/>
            <w:lang w:eastAsia="x-none"/>
          </w:rPr>
          <w:tab/>
        </w:r>
        <w:r w:rsidRPr="00E60CF6">
          <w:rPr>
            <w:rFonts w:ascii="Arial" w:eastAsia="SimSun" w:hAnsi="Arial"/>
            <w:sz w:val="28"/>
            <w:lang w:val="en-US" w:eastAsia="zh-CN"/>
          </w:rPr>
          <w:t xml:space="preserve">EN-DC </w:t>
        </w:r>
        <w:r w:rsidRPr="00E60CF6">
          <w:rPr>
            <w:rFonts w:ascii="Arial" w:eastAsia="Malgun Gothic" w:hAnsi="Arial"/>
            <w:sz w:val="28"/>
            <w:lang w:val="en-US" w:eastAsia="zh-CN"/>
          </w:rPr>
          <w:t>Resource</w:t>
        </w:r>
        <w:r w:rsidRPr="00E60CF6">
          <w:rPr>
            <w:rFonts w:ascii="Arial" w:eastAsia="Malgun Gothic" w:hAnsi="Arial"/>
            <w:sz w:val="28"/>
            <w:lang w:eastAsia="x-none"/>
          </w:rPr>
          <w:t xml:space="preserve"> Status</w:t>
        </w:r>
        <w:r w:rsidRPr="00E60CF6">
          <w:rPr>
            <w:rFonts w:ascii="Arial" w:eastAsia="Malgun Gothic" w:hAnsi="Arial"/>
            <w:sz w:val="28"/>
            <w:lang w:val="en-US" w:eastAsia="zh-CN"/>
          </w:rPr>
          <w:t xml:space="preserve"> Reporting (</w:t>
        </w:r>
        <w:proofErr w:type="spellStart"/>
        <w:r w:rsidRPr="00E60CF6">
          <w:rPr>
            <w:rFonts w:ascii="Arial" w:eastAsia="Malgun Gothic" w:hAnsi="Arial"/>
            <w:sz w:val="28"/>
            <w:lang w:val="en-US" w:eastAsia="zh-CN"/>
          </w:rPr>
          <w:t>eNB</w:t>
        </w:r>
        <w:proofErr w:type="spellEnd"/>
        <w:r w:rsidRPr="00E60CF6">
          <w:rPr>
            <w:rFonts w:ascii="Arial" w:eastAsia="Malgun Gothic" w:hAnsi="Arial"/>
            <w:sz w:val="28"/>
            <w:lang w:val="en-US" w:eastAsia="zh-CN"/>
          </w:rPr>
          <w:t xml:space="preserve"> initiated)</w:t>
        </w:r>
      </w:ins>
    </w:p>
    <w:p w14:paraId="0CCF2555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105" w:author="Qualcomm" w:date="2020-08-04T12:44:00Z"/>
          <w:rFonts w:ascii="Arial" w:eastAsia="Malgun Gothic" w:hAnsi="Arial"/>
          <w:sz w:val="24"/>
          <w:lang w:eastAsia="x-none"/>
        </w:rPr>
      </w:pPr>
      <w:ins w:id="106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b</w:t>
        </w:r>
        <w:r w:rsidRPr="00E60CF6">
          <w:rPr>
            <w:rFonts w:ascii="Arial" w:eastAsia="Malgun Gothic" w:hAnsi="Arial"/>
            <w:sz w:val="24"/>
            <w:lang w:eastAsia="x-none"/>
          </w:rPr>
          <w:t>.1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General</w:t>
        </w:r>
      </w:ins>
    </w:p>
    <w:p w14:paraId="01D7E63B" w14:textId="77777777" w:rsidR="00E60CF6" w:rsidRPr="00E60CF6" w:rsidRDefault="00E60CF6" w:rsidP="00E60CF6">
      <w:pPr>
        <w:spacing w:line="240" w:lineRule="auto"/>
        <w:rPr>
          <w:ins w:id="107" w:author="Qualcomm" w:date="2020-08-04T12:44:00Z"/>
          <w:rFonts w:eastAsia="Malgun Gothic"/>
        </w:rPr>
      </w:pPr>
      <w:ins w:id="108" w:author="Qualcomm" w:date="2020-08-04T12:44:00Z">
        <w:r w:rsidRPr="00E60CF6">
          <w:rPr>
            <w:rFonts w:eastAsia="Malgun Gothic"/>
          </w:rPr>
          <w:t xml:space="preserve">This procedure is initiated by </w:t>
        </w:r>
        <w:r w:rsidRPr="00E60CF6">
          <w:rPr>
            <w:rFonts w:eastAsia="Malgun Gothic"/>
            <w:lang w:val="en-US" w:eastAsia="zh-CN"/>
          </w:rPr>
          <w:t xml:space="preserve">the </w:t>
        </w:r>
        <w:proofErr w:type="spellStart"/>
        <w:r w:rsidRPr="00E60CF6">
          <w:rPr>
            <w:rFonts w:eastAsia="Malgun Gothic"/>
            <w:lang w:val="en-US" w:eastAsia="zh-CN"/>
          </w:rPr>
          <w:t>eNB</w:t>
        </w:r>
        <w:proofErr w:type="spellEnd"/>
        <w:r w:rsidRPr="00E60CF6">
          <w:rPr>
            <w:rFonts w:eastAsia="Malgun Gothic"/>
            <w:lang w:val="en-US" w:eastAsia="zh-CN"/>
          </w:rPr>
          <w:t xml:space="preserve"> </w:t>
        </w:r>
        <w:r w:rsidRPr="00E60CF6">
          <w:rPr>
            <w:rFonts w:eastAsia="Malgun Gothic"/>
          </w:rPr>
          <w:t xml:space="preserve">to report the result of measurements admitted by </w:t>
        </w:r>
        <w:r w:rsidRPr="00E60CF6">
          <w:rPr>
            <w:rFonts w:eastAsia="Malgun Gothic"/>
            <w:lang w:val="en-US" w:eastAsia="zh-CN"/>
          </w:rPr>
          <w:t xml:space="preserve">the </w:t>
        </w:r>
        <w:proofErr w:type="spellStart"/>
        <w:r w:rsidRPr="00E60CF6">
          <w:rPr>
            <w:rFonts w:eastAsia="Malgun Gothic"/>
            <w:lang w:val="en-US" w:eastAsia="zh-CN"/>
          </w:rPr>
          <w:t>eNB</w:t>
        </w:r>
        <w:proofErr w:type="spellEnd"/>
        <w:r w:rsidRPr="00E60CF6">
          <w:rPr>
            <w:rFonts w:eastAsia="Malgun Gothic"/>
          </w:rPr>
          <w:t xml:space="preserve"> following a successful </w:t>
        </w:r>
        <w:r w:rsidRPr="00E60CF6">
          <w:rPr>
            <w:rFonts w:eastAsia="Malgun Gothic"/>
            <w:lang w:val="en-US" w:eastAsia="zh-CN"/>
          </w:rPr>
          <w:t>EN-DC</w:t>
        </w:r>
        <w:r w:rsidRPr="00E60CF6">
          <w:rPr>
            <w:rFonts w:eastAsia="Malgun Gothic"/>
          </w:rPr>
          <w:t xml:space="preserve"> </w:t>
        </w:r>
        <w:r w:rsidRPr="00E60CF6">
          <w:rPr>
            <w:rFonts w:eastAsia="SimSun"/>
            <w:lang w:val="en-US" w:eastAsia="zh-CN"/>
          </w:rPr>
          <w:t xml:space="preserve">Resource </w:t>
        </w:r>
        <w:r w:rsidRPr="00E60CF6">
          <w:rPr>
            <w:rFonts w:eastAsia="Malgun Gothic"/>
          </w:rPr>
          <w:t>Status Reporting Initiation procedure.</w:t>
        </w:r>
      </w:ins>
    </w:p>
    <w:p w14:paraId="52A80953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109" w:author="Qualcomm" w:date="2020-08-04T12:44:00Z"/>
          <w:rFonts w:ascii="Arial" w:eastAsia="Malgun Gothic" w:hAnsi="Arial"/>
          <w:sz w:val="24"/>
          <w:lang w:eastAsia="x-none"/>
        </w:rPr>
      </w:pPr>
      <w:ins w:id="110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b</w:t>
        </w:r>
        <w:r w:rsidRPr="00E60CF6">
          <w:rPr>
            <w:rFonts w:ascii="Arial" w:eastAsia="Malgun Gothic" w:hAnsi="Arial"/>
            <w:sz w:val="24"/>
            <w:lang w:eastAsia="x-none"/>
          </w:rPr>
          <w:t>.2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Successful Operation</w:t>
        </w:r>
      </w:ins>
    </w:p>
    <w:bookmarkStart w:id="111" w:name="_MON_1658133369"/>
    <w:bookmarkEnd w:id="111"/>
    <w:p w14:paraId="137A8F39" w14:textId="3B3CF7C0" w:rsidR="00E60CF6" w:rsidRPr="00E60CF6" w:rsidRDefault="00170883" w:rsidP="00E60CF6">
      <w:pPr>
        <w:keepNext/>
        <w:keepLines/>
        <w:spacing w:before="60" w:line="240" w:lineRule="auto"/>
        <w:jc w:val="center"/>
        <w:rPr>
          <w:ins w:id="112" w:author="Qualcomm" w:date="2020-08-04T12:44:00Z"/>
          <w:rFonts w:ascii="Arial" w:eastAsia="Malgun Gothic" w:hAnsi="Arial" w:cs="Arial"/>
          <w:b/>
          <w:lang w:eastAsia="x-none"/>
        </w:rPr>
      </w:pPr>
      <w:ins w:id="113" w:author="Qualcomm" w:date="2020-08-04T12:44:00Z">
        <w:r w:rsidRPr="00E60CF6">
          <w:rPr>
            <w:rFonts w:ascii="Arial" w:eastAsia="SimSun" w:hAnsi="Arial"/>
            <w:b/>
            <w:lang w:eastAsia="x-none"/>
          </w:rPr>
          <w:object w:dxaOrig="5673" w:dyaOrig="2337" w14:anchorId="470A345C">
            <v:shape id="_x0000_i1027" type="#_x0000_t75" style="width:283.4pt;height:116.95pt" o:ole="">
              <v:imagedata r:id="rId17" o:title=""/>
            </v:shape>
            <o:OLEObject Type="Embed" ProgID="Word.Document.8" ShapeID="_x0000_i1027" DrawAspect="Content" ObjectID="_1658218672" r:id="rId18"/>
          </w:object>
        </w:r>
      </w:ins>
    </w:p>
    <w:p w14:paraId="5FD52E8F" w14:textId="77777777" w:rsidR="00E60CF6" w:rsidRPr="00E60CF6" w:rsidRDefault="00E60CF6" w:rsidP="00E60CF6">
      <w:pPr>
        <w:keepLines/>
        <w:spacing w:after="240" w:line="240" w:lineRule="auto"/>
        <w:jc w:val="center"/>
        <w:rPr>
          <w:ins w:id="114" w:author="Qualcomm" w:date="2020-08-04T12:44:00Z"/>
          <w:rFonts w:ascii="Arial" w:eastAsia="SimSun" w:hAnsi="Arial" w:cs="Arial"/>
          <w:b/>
          <w:lang w:eastAsia="x-none"/>
        </w:rPr>
      </w:pPr>
      <w:ins w:id="115" w:author="Qualcomm" w:date="2020-08-04T12:44:00Z">
        <w:r w:rsidRPr="00E60CF6">
          <w:rPr>
            <w:rFonts w:ascii="Arial" w:eastAsia="SimSun" w:hAnsi="Arial" w:cs="Arial"/>
            <w:b/>
            <w:lang w:eastAsia="x-none"/>
          </w:rPr>
          <w:t>Figure 8</w:t>
        </w:r>
        <w:r w:rsidRPr="00E60CF6">
          <w:rPr>
            <w:rFonts w:ascii="Arial" w:eastAsia="SimSun" w:hAnsi="Arial" w:cs="Arial"/>
            <w:b/>
            <w:lang w:eastAsia="zh-CN"/>
          </w:rPr>
          <w:t>.7.</w:t>
        </w:r>
        <w:r w:rsidRPr="00E60CF6">
          <w:rPr>
            <w:rFonts w:ascii="Arial" w:eastAsia="SimSun" w:hAnsi="Arial" w:cs="Arial"/>
            <w:b/>
            <w:lang w:val="en-US" w:eastAsia="zh-CN"/>
          </w:rPr>
          <w:t>b</w:t>
        </w:r>
        <w:r w:rsidRPr="00E60CF6">
          <w:rPr>
            <w:rFonts w:ascii="Arial" w:eastAsia="SimSun" w:hAnsi="Arial" w:cs="Arial"/>
            <w:b/>
            <w:lang w:eastAsia="x-none"/>
          </w:rPr>
          <w:t xml:space="preserve">.2-1: </w:t>
        </w:r>
        <w:r w:rsidRPr="00E60CF6">
          <w:rPr>
            <w:rFonts w:ascii="Arial" w:eastAsia="SimSun" w:hAnsi="Arial" w:cs="Arial"/>
            <w:b/>
            <w:lang w:val="en-US" w:eastAsia="zh-CN"/>
          </w:rPr>
          <w:t xml:space="preserve">EN-DC </w:t>
        </w:r>
        <w:r w:rsidRPr="00E60CF6">
          <w:rPr>
            <w:rFonts w:ascii="Arial" w:eastAsia="SimSun" w:hAnsi="Arial" w:cs="Arial"/>
            <w:b/>
            <w:lang w:eastAsia="x-none"/>
          </w:rPr>
          <w:t>Resource Status Reporting</w:t>
        </w:r>
        <w:r w:rsidRPr="00E60CF6">
          <w:rPr>
            <w:rFonts w:ascii="Arial" w:eastAsia="SimSun" w:hAnsi="Arial" w:cs="Arial"/>
            <w:b/>
            <w:lang w:val="en-US" w:eastAsia="zh-CN"/>
          </w:rPr>
          <w:t xml:space="preserve"> (</w:t>
        </w:r>
        <w:proofErr w:type="spellStart"/>
        <w:r w:rsidRPr="00E60CF6">
          <w:rPr>
            <w:rFonts w:ascii="Arial" w:eastAsia="SimSun" w:hAnsi="Arial" w:cs="Arial"/>
            <w:b/>
            <w:lang w:val="en-US" w:eastAsia="zh-CN"/>
          </w:rPr>
          <w:t>eNB</w:t>
        </w:r>
        <w:proofErr w:type="spellEnd"/>
        <w:r w:rsidRPr="00E60CF6">
          <w:rPr>
            <w:rFonts w:ascii="Arial" w:eastAsia="SimSun" w:hAnsi="Arial" w:cs="Arial"/>
            <w:b/>
            <w:lang w:val="en-US" w:eastAsia="zh-CN"/>
          </w:rPr>
          <w:t xml:space="preserve"> initiated)</w:t>
        </w:r>
        <w:r w:rsidRPr="00E60CF6">
          <w:rPr>
            <w:rFonts w:ascii="Arial" w:eastAsia="SimSun" w:hAnsi="Arial" w:cs="Arial"/>
            <w:b/>
            <w:lang w:eastAsia="x-none"/>
          </w:rPr>
          <w:t>, successful operation</w:t>
        </w:r>
      </w:ins>
    </w:p>
    <w:p w14:paraId="10680E47" w14:textId="2EAD1587" w:rsidR="00E60CF6" w:rsidRPr="00E60CF6" w:rsidRDefault="00E60CF6" w:rsidP="00E60CF6">
      <w:pPr>
        <w:spacing w:line="240" w:lineRule="auto"/>
        <w:rPr>
          <w:ins w:id="116" w:author="Qualcomm" w:date="2020-08-04T12:44:00Z"/>
          <w:rFonts w:eastAsia="Malgun Gothic"/>
        </w:rPr>
      </w:pPr>
      <w:ins w:id="117" w:author="Qualcomm" w:date="2020-08-04T12:44:00Z">
        <w:r w:rsidRPr="00E60CF6">
          <w:rPr>
            <w:rFonts w:eastAsia="Malgun Gothic"/>
          </w:rPr>
          <w:t xml:space="preserve">The </w:t>
        </w:r>
        <w:proofErr w:type="spellStart"/>
        <w:r w:rsidRPr="00E60CF6">
          <w:rPr>
            <w:rFonts w:eastAsia="Malgun Gothic"/>
            <w:lang w:val="en-US" w:eastAsia="zh-CN"/>
          </w:rPr>
          <w:t>eNB</w:t>
        </w:r>
        <w:proofErr w:type="spellEnd"/>
        <w:r w:rsidRPr="00E60CF6">
          <w:rPr>
            <w:rFonts w:eastAsia="Malgun Gothic"/>
          </w:rPr>
          <w:t xml:space="preserve"> shall report the results of the admitted measurements in </w:t>
        </w:r>
        <w:r w:rsidRPr="00E60CF6">
          <w:rPr>
            <w:rFonts w:eastAsia="Malgun Gothic"/>
            <w:lang w:val="en-US" w:eastAsia="zh-CN"/>
          </w:rPr>
          <w:t>EN-DC RESOURCE</w:t>
        </w:r>
        <w:r w:rsidRPr="00E60CF6">
          <w:rPr>
            <w:rFonts w:eastAsia="Malgun Gothic"/>
          </w:rPr>
          <w:t xml:space="preserve"> STATUS </w:t>
        </w:r>
      </w:ins>
      <w:ins w:id="118" w:author="Qualcomm" w:date="2020-08-05T13:59:00Z">
        <w:r w:rsidR="00E42A1C">
          <w:rPr>
            <w:rFonts w:eastAsia="Malgun Gothic"/>
          </w:rPr>
          <w:t>NOTIFY</w:t>
        </w:r>
      </w:ins>
      <w:ins w:id="119" w:author="Qualcomm" w:date="2020-08-04T12:44:00Z">
        <w:r w:rsidRPr="00E60CF6">
          <w:rPr>
            <w:rFonts w:eastAsia="Malgun Gothic"/>
          </w:rPr>
          <w:t xml:space="preserve"> message. </w:t>
        </w:r>
      </w:ins>
    </w:p>
    <w:p w14:paraId="02F8639B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120" w:author="Qualcomm" w:date="2020-08-04T12:44:00Z"/>
          <w:rFonts w:ascii="Arial" w:eastAsia="Malgun Gothic" w:hAnsi="Arial"/>
          <w:sz w:val="24"/>
          <w:lang w:eastAsia="x-none"/>
        </w:rPr>
      </w:pPr>
      <w:ins w:id="121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b</w:t>
        </w:r>
        <w:r w:rsidRPr="00E60CF6">
          <w:rPr>
            <w:rFonts w:ascii="Arial" w:eastAsia="Malgun Gothic" w:hAnsi="Arial"/>
            <w:sz w:val="24"/>
            <w:lang w:eastAsia="x-none"/>
          </w:rPr>
          <w:t>.3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Unsuccessful Operation</w:t>
        </w:r>
      </w:ins>
    </w:p>
    <w:p w14:paraId="0E11F26D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outlineLvl w:val="3"/>
        <w:rPr>
          <w:ins w:id="122" w:author="Qualcomm" w:date="2020-08-04T12:44:00Z"/>
          <w:rFonts w:ascii="Arial" w:eastAsia="Malgun Gothic" w:hAnsi="Arial"/>
          <w:sz w:val="24"/>
          <w:lang w:eastAsia="x-none"/>
        </w:rPr>
      </w:pPr>
      <w:ins w:id="123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8</w:t>
        </w:r>
        <w:r w:rsidRPr="00E60CF6">
          <w:rPr>
            <w:rFonts w:ascii="Arial" w:eastAsia="SimSun" w:hAnsi="Arial"/>
            <w:sz w:val="24"/>
            <w:lang w:eastAsia="zh-CN"/>
          </w:rPr>
          <w:t>.7.</w:t>
        </w:r>
        <w:r w:rsidRPr="00E60CF6">
          <w:rPr>
            <w:rFonts w:ascii="Arial" w:eastAsia="SimSun" w:hAnsi="Arial"/>
            <w:sz w:val="24"/>
            <w:lang w:val="en-US" w:eastAsia="zh-CN"/>
          </w:rPr>
          <w:t>b</w:t>
        </w:r>
        <w:r w:rsidRPr="00E60CF6">
          <w:rPr>
            <w:rFonts w:ascii="Arial" w:eastAsia="Malgun Gothic" w:hAnsi="Arial"/>
            <w:sz w:val="24"/>
            <w:lang w:eastAsia="x-none"/>
          </w:rPr>
          <w:t>.4</w:t>
        </w:r>
        <w:r w:rsidRPr="00E60CF6">
          <w:rPr>
            <w:rFonts w:ascii="Arial" w:eastAsia="Malgun Gothic" w:hAnsi="Arial"/>
            <w:sz w:val="24"/>
            <w:lang w:eastAsia="x-none"/>
          </w:rPr>
          <w:tab/>
          <w:t>Abnormal Conditions</w:t>
        </w:r>
      </w:ins>
    </w:p>
    <w:p w14:paraId="1A670F64" w14:textId="24F3515D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124" w:author="Qualcomm" w:date="2020-08-04T12:44:00Z"/>
          <w:rFonts w:ascii="Arial" w:eastAsia="Malgun Gothic" w:hAnsi="Arial"/>
          <w:sz w:val="24"/>
          <w:szCs w:val="24"/>
          <w:lang w:eastAsia="zh-CN"/>
        </w:rPr>
      </w:pPr>
      <w:ins w:id="125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9.</w:t>
        </w:r>
        <w:r w:rsidRPr="00E60CF6">
          <w:rPr>
            <w:rFonts w:ascii="Arial" w:eastAsia="Malgun Gothic" w:hAnsi="Arial"/>
            <w:sz w:val="24"/>
            <w:lang w:eastAsia="zh-CN"/>
          </w:rPr>
          <w:t>1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eastAsia="zh-CN"/>
          </w:rPr>
          <w:t>4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val="en-US" w:eastAsia="zh-CN"/>
          </w:rPr>
          <w:t>y</w:t>
        </w:r>
        <w:r w:rsidRPr="00E60CF6">
          <w:rPr>
            <w:rFonts w:ascii="Arial" w:eastAsia="Malgun Gothic" w:hAnsi="Arial"/>
            <w:sz w:val="24"/>
            <w:lang w:eastAsia="x-none"/>
          </w:rPr>
          <w:t xml:space="preserve">1 </w:t>
        </w:r>
        <w:r w:rsidRPr="00E60CF6">
          <w:rPr>
            <w:rFonts w:ascii="Arial" w:eastAsia="Malgun Gothic" w:hAnsi="Arial"/>
            <w:sz w:val="24"/>
            <w:lang w:eastAsia="x-none"/>
          </w:rPr>
          <w:tab/>
        </w:r>
        <w:bookmarkStart w:id="126" w:name="_Toc525677879"/>
        <w:r w:rsidRPr="00E60CF6">
          <w:rPr>
            <w:rFonts w:ascii="Arial" w:eastAsia="Malgun Gothic" w:hAnsi="Arial"/>
            <w:sz w:val="24"/>
            <w:lang w:eastAsia="zh-CN"/>
          </w:rPr>
          <w:t>EN-DC</w:t>
        </w:r>
        <w:r w:rsidRPr="00E60CF6">
          <w:rPr>
            <w:rFonts w:ascii="Arial" w:eastAsia="Malgun Gothic" w:hAnsi="Arial"/>
            <w:sz w:val="24"/>
            <w:szCs w:val="24"/>
            <w:lang w:eastAsia="x-none"/>
          </w:rPr>
          <w:t xml:space="preserve"> RESOURCE STATUS REQU</w:t>
        </w:r>
        <w:bookmarkEnd w:id="126"/>
        <w:r w:rsidRPr="00E60CF6">
          <w:rPr>
            <w:rFonts w:ascii="Arial" w:eastAsia="Malgun Gothic" w:hAnsi="Arial"/>
            <w:sz w:val="24"/>
            <w:szCs w:val="24"/>
            <w:lang w:val="en-US" w:eastAsia="zh-CN"/>
          </w:rPr>
          <w:t>IRED</w:t>
        </w:r>
      </w:ins>
    </w:p>
    <w:p w14:paraId="7EC61E4E" w14:textId="77777777" w:rsidR="00E60CF6" w:rsidRPr="00E60CF6" w:rsidRDefault="00E60CF6" w:rsidP="00E60CF6">
      <w:pPr>
        <w:spacing w:line="240" w:lineRule="auto"/>
        <w:rPr>
          <w:ins w:id="127" w:author="Qualcomm" w:date="2020-08-04T12:44:00Z"/>
          <w:rFonts w:eastAsia="Malgun Gothic"/>
        </w:rPr>
      </w:pPr>
      <w:ins w:id="128" w:author="Qualcomm" w:date="2020-08-04T12:44:00Z">
        <w:r w:rsidRPr="00E60CF6">
          <w:rPr>
            <w:rFonts w:eastAsia="Malgun Gothic"/>
          </w:rPr>
          <w:t>This message is sent by a</w:t>
        </w:r>
        <w:r w:rsidRPr="00E60CF6">
          <w:rPr>
            <w:rFonts w:eastAsia="Malgun Gothic"/>
            <w:lang w:val="en-US" w:eastAsia="zh-CN"/>
          </w:rPr>
          <w:t xml:space="preserve">n </w:t>
        </w:r>
        <w:proofErr w:type="spellStart"/>
        <w:r w:rsidRPr="00E60CF6">
          <w:rPr>
            <w:rFonts w:eastAsia="Malgun Gothic"/>
            <w:lang w:val="en-US" w:eastAsia="zh-CN"/>
          </w:rPr>
          <w:t>en-gNB</w:t>
        </w:r>
        <w:proofErr w:type="spellEnd"/>
        <w:r w:rsidRPr="00E60CF6">
          <w:rPr>
            <w:rFonts w:eastAsia="Malgun Gothic"/>
          </w:rPr>
          <w:t xml:space="preserve"> to neighbouring e</w:t>
        </w:r>
        <w:r w:rsidRPr="00E60CF6">
          <w:rPr>
            <w:rFonts w:eastAsia="Malgun Gothic"/>
            <w:lang w:val="en-US" w:eastAsia="zh-CN"/>
          </w:rPr>
          <w:t>N</w:t>
        </w:r>
        <w:r w:rsidRPr="00E60CF6">
          <w:rPr>
            <w:rFonts w:eastAsia="Malgun Gothic"/>
          </w:rPr>
          <w:t>B to initiate the requested measurement according to the parameters given in the message.</w:t>
        </w:r>
      </w:ins>
    </w:p>
    <w:p w14:paraId="11859245" w14:textId="77777777" w:rsidR="00E60CF6" w:rsidRPr="00E60CF6" w:rsidRDefault="00E60CF6" w:rsidP="00E60CF6">
      <w:pPr>
        <w:spacing w:line="240" w:lineRule="auto"/>
        <w:rPr>
          <w:ins w:id="129" w:author="Qualcomm" w:date="2020-08-04T12:44:00Z"/>
          <w:rFonts w:eastAsia="Malgun Gothic"/>
        </w:rPr>
      </w:pPr>
      <w:ins w:id="130" w:author="Qualcomm" w:date="2020-08-04T12:44:00Z">
        <w:r w:rsidRPr="00E60CF6">
          <w:rPr>
            <w:rFonts w:eastAsia="Malgun Gothic"/>
          </w:rPr>
          <w:t>Direction: e</w:t>
        </w:r>
        <w:r w:rsidRPr="00E60CF6">
          <w:rPr>
            <w:rFonts w:eastAsia="Malgun Gothic"/>
            <w:lang w:val="en-US" w:eastAsia="zh-CN"/>
          </w:rPr>
          <w:t>n-g</w:t>
        </w:r>
        <w:r w:rsidRPr="00E60CF6">
          <w:rPr>
            <w:rFonts w:eastAsia="Malgun Gothic"/>
          </w:rPr>
          <w:t xml:space="preserve">NB </w:t>
        </w:r>
        <w:r w:rsidRPr="00E60CF6">
          <w:rPr>
            <w:rFonts w:eastAsia="Malgun Gothic"/>
          </w:rPr>
          <w:sym w:font="Symbol" w:char="F0AE"/>
        </w:r>
        <w:r w:rsidRPr="00E60CF6">
          <w:rPr>
            <w:rFonts w:eastAsia="Malgun Gothic"/>
          </w:rPr>
          <w:t xml:space="preserve">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>.</w:t>
        </w:r>
      </w:ins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1" w:author="Qualcomm" w:date="2020-08-04T12:55:00Z">
          <w:tblPr>
            <w:tblW w:w="1012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38"/>
        <w:gridCol w:w="1093"/>
        <w:gridCol w:w="955"/>
        <w:gridCol w:w="1259"/>
        <w:gridCol w:w="2158"/>
        <w:gridCol w:w="1185"/>
        <w:gridCol w:w="1037"/>
        <w:tblGridChange w:id="132">
          <w:tblGrid>
            <w:gridCol w:w="2438"/>
            <w:gridCol w:w="1093"/>
            <w:gridCol w:w="955"/>
            <w:gridCol w:w="1259"/>
            <w:gridCol w:w="2158"/>
            <w:gridCol w:w="1185"/>
            <w:gridCol w:w="1037"/>
          </w:tblGrid>
        </w:tblGridChange>
      </w:tblGrid>
      <w:tr w:rsidR="000F73F2" w14:paraId="06145528" w14:textId="77777777" w:rsidTr="00F21EC0">
        <w:trPr>
          <w:ins w:id="133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2A341" w14:textId="77777777" w:rsidR="000F73F2" w:rsidRDefault="000F73F2">
            <w:pPr>
              <w:pStyle w:val="TAH"/>
              <w:rPr>
                <w:ins w:id="135" w:author="Qualcomm" w:date="2020-08-04T12:53:00Z"/>
                <w:rFonts w:eastAsia="Times New Roman"/>
                <w:lang w:eastAsia="ja-JP"/>
              </w:rPr>
            </w:pPr>
            <w:ins w:id="136" w:author="Qualcomm" w:date="2020-08-04T12:53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DC0AB" w14:textId="77777777" w:rsidR="000F73F2" w:rsidRDefault="000F73F2">
            <w:pPr>
              <w:pStyle w:val="TAH"/>
              <w:rPr>
                <w:ins w:id="138" w:author="Qualcomm" w:date="2020-08-04T12:53:00Z"/>
                <w:lang w:eastAsia="ja-JP"/>
              </w:rPr>
            </w:pPr>
            <w:ins w:id="139" w:author="Qualcomm" w:date="2020-08-04T12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B5219C" w14:textId="77777777" w:rsidR="000F73F2" w:rsidRDefault="000F73F2">
            <w:pPr>
              <w:pStyle w:val="TAH"/>
              <w:rPr>
                <w:ins w:id="141" w:author="Qualcomm" w:date="2020-08-04T12:53:00Z"/>
                <w:lang w:eastAsia="ja-JP"/>
              </w:rPr>
            </w:pPr>
            <w:ins w:id="142" w:author="Qualcomm" w:date="2020-08-04T12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D72E11" w14:textId="77777777" w:rsidR="000F73F2" w:rsidRDefault="000F73F2">
            <w:pPr>
              <w:pStyle w:val="TAH"/>
              <w:rPr>
                <w:ins w:id="144" w:author="Qualcomm" w:date="2020-08-04T12:53:00Z"/>
                <w:lang w:eastAsia="ja-JP"/>
              </w:rPr>
            </w:pPr>
            <w:ins w:id="145" w:author="Qualcomm" w:date="2020-08-04T12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F3E8F" w14:textId="77777777" w:rsidR="000F73F2" w:rsidRDefault="000F73F2">
            <w:pPr>
              <w:pStyle w:val="TAH"/>
              <w:rPr>
                <w:ins w:id="147" w:author="Qualcomm" w:date="2020-08-04T12:53:00Z"/>
                <w:lang w:eastAsia="ja-JP"/>
              </w:rPr>
            </w:pPr>
            <w:ins w:id="148" w:author="Qualcomm" w:date="2020-08-04T12:5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FBB82" w14:textId="77777777" w:rsidR="000F73F2" w:rsidRDefault="000F73F2">
            <w:pPr>
              <w:pStyle w:val="TAH"/>
              <w:rPr>
                <w:ins w:id="150" w:author="Qualcomm" w:date="2020-08-04T12:53:00Z"/>
                <w:lang w:eastAsia="ja-JP"/>
              </w:rPr>
            </w:pPr>
            <w:ins w:id="151" w:author="Qualcomm" w:date="2020-08-04T12:5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292F9C" w14:textId="77777777" w:rsidR="000F73F2" w:rsidRDefault="000F73F2">
            <w:pPr>
              <w:pStyle w:val="TAH"/>
              <w:rPr>
                <w:ins w:id="153" w:author="Qualcomm" w:date="2020-08-04T12:53:00Z"/>
                <w:lang w:eastAsia="ja-JP"/>
              </w:rPr>
            </w:pPr>
            <w:ins w:id="154" w:author="Qualcomm" w:date="2020-08-04T12:5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F73F2" w14:paraId="740649ED" w14:textId="77777777" w:rsidTr="00F21EC0">
        <w:trPr>
          <w:ins w:id="155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39F12" w14:textId="77777777" w:rsidR="000F73F2" w:rsidRDefault="000F73F2">
            <w:pPr>
              <w:pStyle w:val="TAL"/>
              <w:rPr>
                <w:ins w:id="157" w:author="Qualcomm" w:date="2020-08-04T12:53:00Z"/>
                <w:lang w:eastAsia="ja-JP"/>
              </w:rPr>
            </w:pPr>
            <w:ins w:id="158" w:author="Qualcomm" w:date="2020-08-04T12:5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A5093" w14:textId="77777777" w:rsidR="000F73F2" w:rsidRDefault="000F73F2">
            <w:pPr>
              <w:pStyle w:val="TAL"/>
              <w:rPr>
                <w:ins w:id="160" w:author="Qualcomm" w:date="2020-08-04T12:53:00Z"/>
                <w:lang w:eastAsia="ja-JP"/>
              </w:rPr>
            </w:pPr>
            <w:ins w:id="161" w:author="Qualcomm" w:date="2020-08-04T12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0BD8" w14:textId="77777777" w:rsidR="000F73F2" w:rsidRDefault="000F73F2">
            <w:pPr>
              <w:pStyle w:val="TAL"/>
              <w:rPr>
                <w:ins w:id="163" w:author="Qualcomm" w:date="2020-08-04T12:53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D1B70" w14:textId="77777777" w:rsidR="000F73F2" w:rsidRDefault="000F73F2">
            <w:pPr>
              <w:pStyle w:val="TAL"/>
              <w:rPr>
                <w:ins w:id="165" w:author="Qualcomm" w:date="2020-08-04T12:53:00Z"/>
                <w:lang w:eastAsia="ja-JP"/>
              </w:rPr>
            </w:pPr>
            <w:ins w:id="166" w:author="Qualcomm" w:date="2020-08-04T12:53:00Z">
              <w:r>
                <w:rPr>
                  <w:lang w:eastAsia="ja-JP"/>
                </w:rPr>
                <w:t>9.2.13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2537B" w14:textId="77777777" w:rsidR="000F73F2" w:rsidRDefault="000F73F2">
            <w:pPr>
              <w:pStyle w:val="TAL"/>
              <w:rPr>
                <w:ins w:id="168" w:author="Qualcomm" w:date="2020-08-04T12:53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96D93" w14:textId="77777777" w:rsidR="000F73F2" w:rsidRDefault="000F73F2">
            <w:pPr>
              <w:pStyle w:val="TAC"/>
              <w:rPr>
                <w:ins w:id="170" w:author="Qualcomm" w:date="2020-08-04T12:53:00Z"/>
                <w:lang w:eastAsia="ja-JP"/>
              </w:rPr>
            </w:pPr>
            <w:ins w:id="171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D7CB7" w14:textId="77777777" w:rsidR="000F73F2" w:rsidRDefault="000F73F2">
            <w:pPr>
              <w:pStyle w:val="TAC"/>
              <w:rPr>
                <w:ins w:id="173" w:author="Qualcomm" w:date="2020-08-04T12:53:00Z"/>
                <w:lang w:eastAsia="ja-JP"/>
              </w:rPr>
            </w:pPr>
            <w:ins w:id="174" w:author="Qualcomm" w:date="2020-08-04T12:53:00Z">
              <w:r>
                <w:rPr>
                  <w:lang w:eastAsia="ja-JP"/>
                </w:rPr>
                <w:t>reject</w:t>
              </w:r>
            </w:ins>
          </w:p>
        </w:tc>
      </w:tr>
      <w:tr w:rsidR="000F73F2" w14:paraId="1580B119" w14:textId="77777777" w:rsidTr="00F21EC0">
        <w:trPr>
          <w:ins w:id="175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4EF3F2" w14:textId="7381A502" w:rsidR="000F73F2" w:rsidRDefault="000F73F2">
            <w:pPr>
              <w:pStyle w:val="TAL"/>
              <w:rPr>
                <w:ins w:id="177" w:author="Qualcomm" w:date="2020-08-04T12:53:00Z"/>
                <w:lang w:eastAsia="ja-JP"/>
              </w:rPr>
            </w:pPr>
            <w:proofErr w:type="spellStart"/>
            <w:ins w:id="178" w:author="Qualcomm" w:date="2020-08-04T12:53:00Z">
              <w:r>
                <w:rPr>
                  <w:lang w:eastAsia="ja-JP"/>
                </w:rPr>
                <w:t>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F165A7" w14:textId="77777777" w:rsidR="000F73F2" w:rsidRDefault="000F73F2">
            <w:pPr>
              <w:pStyle w:val="TAL"/>
              <w:rPr>
                <w:ins w:id="180" w:author="Qualcomm" w:date="2020-08-04T12:53:00Z"/>
                <w:lang w:eastAsia="ja-JP"/>
              </w:rPr>
            </w:pPr>
            <w:ins w:id="181" w:author="Qualcomm" w:date="2020-08-04T12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5903C" w14:textId="77777777" w:rsidR="000F73F2" w:rsidRDefault="000F73F2">
            <w:pPr>
              <w:pStyle w:val="TAL"/>
              <w:rPr>
                <w:ins w:id="183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B1C18" w14:textId="77777777" w:rsidR="000F73F2" w:rsidRDefault="000F73F2">
            <w:pPr>
              <w:pStyle w:val="TAL"/>
              <w:rPr>
                <w:ins w:id="185" w:author="Qualcomm" w:date="2020-08-04T12:53:00Z"/>
                <w:lang w:eastAsia="ja-JP"/>
              </w:rPr>
            </w:pPr>
            <w:ins w:id="186" w:author="Qualcomm" w:date="2020-08-04T12:5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1BDCE" w14:textId="41509CAD" w:rsidR="000F73F2" w:rsidRDefault="000F73F2">
            <w:pPr>
              <w:pStyle w:val="TAL"/>
              <w:rPr>
                <w:ins w:id="188" w:author="Qualcomm" w:date="2020-08-04T12:53:00Z"/>
                <w:lang w:eastAsia="ja-JP"/>
              </w:rPr>
            </w:pPr>
            <w:ins w:id="189" w:author="Qualcomm" w:date="2020-08-04T12:53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B4FB0" w14:textId="77777777" w:rsidR="000F73F2" w:rsidRDefault="000F73F2">
            <w:pPr>
              <w:pStyle w:val="TAC"/>
              <w:rPr>
                <w:ins w:id="191" w:author="Qualcomm" w:date="2020-08-04T12:53:00Z"/>
                <w:lang w:eastAsia="ja-JP"/>
              </w:rPr>
            </w:pPr>
            <w:ins w:id="192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D1A8F" w14:textId="77777777" w:rsidR="000F73F2" w:rsidRDefault="000F73F2">
            <w:pPr>
              <w:pStyle w:val="TAC"/>
              <w:rPr>
                <w:ins w:id="194" w:author="Qualcomm" w:date="2020-08-04T12:53:00Z"/>
                <w:lang w:eastAsia="ja-JP"/>
              </w:rPr>
            </w:pPr>
            <w:ins w:id="195" w:author="Qualcomm" w:date="2020-08-04T12:53:00Z">
              <w:r>
                <w:rPr>
                  <w:lang w:eastAsia="ja-JP"/>
                </w:rPr>
                <w:t>reject</w:t>
              </w:r>
            </w:ins>
          </w:p>
        </w:tc>
      </w:tr>
      <w:tr w:rsidR="000F73F2" w14:paraId="17303C1F" w14:textId="77777777" w:rsidTr="00F21EC0">
        <w:trPr>
          <w:ins w:id="196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16DB0F" w14:textId="4EBF138E" w:rsidR="000F73F2" w:rsidRDefault="00E51CF4">
            <w:pPr>
              <w:pStyle w:val="TAL"/>
              <w:rPr>
                <w:ins w:id="198" w:author="Qualcomm" w:date="2020-08-04T12:53:00Z"/>
                <w:lang w:eastAsia="ja-JP"/>
              </w:rPr>
            </w:pPr>
            <w:proofErr w:type="spellStart"/>
            <w:ins w:id="199" w:author="Qualcomm" w:date="2020-08-04T12:54:00Z">
              <w:r>
                <w:rPr>
                  <w:lang w:eastAsia="ja-JP"/>
                </w:rPr>
                <w:t>e</w:t>
              </w:r>
            </w:ins>
            <w:ins w:id="200" w:author="Qualcomm" w:date="2020-08-04T12:53:00Z">
              <w:r>
                <w:rPr>
                  <w:lang w:eastAsia="ja-JP"/>
                </w:rPr>
                <w:t>n</w:t>
              </w:r>
            </w:ins>
            <w:ins w:id="201" w:author="Qualcomm" w:date="2020-08-04T12:54:00Z">
              <w:r>
                <w:rPr>
                  <w:lang w:eastAsia="ja-JP"/>
                </w:rPr>
                <w:t>-gN</w:t>
              </w:r>
            </w:ins>
            <w:ins w:id="202" w:author="Qualcomm" w:date="2020-08-04T12:53:00Z">
              <w:r w:rsidR="000F73F2">
                <w:rPr>
                  <w:lang w:eastAsia="ja-JP"/>
                </w:rPr>
                <w:t>B</w:t>
              </w:r>
              <w:proofErr w:type="spellEnd"/>
              <w:r w:rsidR="000F73F2"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DE9328" w14:textId="2267F8EE" w:rsidR="000F73F2" w:rsidRDefault="000F73F2">
            <w:pPr>
              <w:pStyle w:val="TAL"/>
              <w:rPr>
                <w:ins w:id="204" w:author="Qualcomm" w:date="2020-08-04T12:53:00Z"/>
                <w:lang w:eastAsia="ja-JP"/>
              </w:rPr>
            </w:pPr>
            <w:ins w:id="205" w:author="Qualcomm" w:date="2020-08-04T12:53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05506" w14:textId="77777777" w:rsidR="000F73F2" w:rsidRDefault="000F73F2">
            <w:pPr>
              <w:pStyle w:val="TAL"/>
              <w:rPr>
                <w:ins w:id="207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8AABD0" w14:textId="77777777" w:rsidR="000F73F2" w:rsidRDefault="000F73F2">
            <w:pPr>
              <w:pStyle w:val="TAL"/>
              <w:rPr>
                <w:ins w:id="209" w:author="Qualcomm" w:date="2020-08-04T12:53:00Z"/>
                <w:lang w:eastAsia="ja-JP"/>
              </w:rPr>
            </w:pPr>
            <w:ins w:id="210" w:author="Qualcomm" w:date="2020-08-04T12:5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DFBF2" w14:textId="317A7112" w:rsidR="000F73F2" w:rsidRDefault="00E51CF4">
            <w:pPr>
              <w:pStyle w:val="TAL"/>
              <w:rPr>
                <w:ins w:id="212" w:author="Qualcomm" w:date="2020-08-04T12:53:00Z"/>
                <w:lang w:eastAsia="ja-JP"/>
              </w:rPr>
            </w:pPr>
            <w:ins w:id="213" w:author="Qualcomm" w:date="2020-08-04T12:54:00Z">
              <w:r w:rsidRPr="00E51CF4">
                <w:rPr>
                  <w:lang w:eastAsia="ja-JP"/>
                </w:rPr>
                <w:t xml:space="preserve">Allocated by </w:t>
              </w:r>
              <w:proofErr w:type="spellStart"/>
              <w:r w:rsidRPr="00E51CF4">
                <w:rPr>
                  <w:lang w:eastAsia="ja-JP"/>
                </w:rPr>
                <w:t>en-gNB</w:t>
              </w:r>
            </w:ins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71AEE" w14:textId="77777777" w:rsidR="000F73F2" w:rsidRDefault="000F73F2">
            <w:pPr>
              <w:pStyle w:val="TAC"/>
              <w:rPr>
                <w:ins w:id="215" w:author="Qualcomm" w:date="2020-08-04T12:53:00Z"/>
                <w:lang w:eastAsia="ja-JP"/>
              </w:rPr>
            </w:pPr>
            <w:ins w:id="216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0CFCA" w14:textId="77777777" w:rsidR="000F73F2" w:rsidRDefault="000F73F2">
            <w:pPr>
              <w:pStyle w:val="TAC"/>
              <w:rPr>
                <w:ins w:id="218" w:author="Qualcomm" w:date="2020-08-04T12:53:00Z"/>
                <w:lang w:eastAsia="ja-JP"/>
              </w:rPr>
            </w:pPr>
            <w:ins w:id="219" w:author="Qualcomm" w:date="2020-08-04T12:53:00Z">
              <w:r>
                <w:rPr>
                  <w:lang w:eastAsia="ja-JP"/>
                </w:rPr>
                <w:t>ignore</w:t>
              </w:r>
            </w:ins>
          </w:p>
        </w:tc>
      </w:tr>
      <w:tr w:rsidR="000F73F2" w14:paraId="4701E9EE" w14:textId="77777777" w:rsidTr="00F21EC0">
        <w:trPr>
          <w:ins w:id="220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F2C88" w14:textId="77777777" w:rsidR="000F73F2" w:rsidRDefault="000F73F2">
            <w:pPr>
              <w:pStyle w:val="TAL"/>
              <w:rPr>
                <w:ins w:id="222" w:author="Qualcomm" w:date="2020-08-04T12:53:00Z"/>
                <w:lang w:eastAsia="ja-JP"/>
              </w:rPr>
            </w:pPr>
            <w:ins w:id="223" w:author="Qualcomm" w:date="2020-08-04T12:53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C3663" w14:textId="77777777" w:rsidR="000F73F2" w:rsidRDefault="000F73F2">
            <w:pPr>
              <w:pStyle w:val="TAL"/>
              <w:rPr>
                <w:ins w:id="225" w:author="Qualcomm" w:date="2020-08-04T12:53:00Z"/>
                <w:lang w:eastAsia="ja-JP"/>
              </w:rPr>
            </w:pPr>
            <w:ins w:id="226" w:author="Qualcomm" w:date="2020-08-04T12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F2F0C" w14:textId="77777777" w:rsidR="000F73F2" w:rsidRDefault="000F73F2">
            <w:pPr>
              <w:pStyle w:val="TAL"/>
              <w:rPr>
                <w:ins w:id="228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CAE99" w14:textId="77777777" w:rsidR="000F73F2" w:rsidRDefault="000F73F2">
            <w:pPr>
              <w:pStyle w:val="TAL"/>
              <w:rPr>
                <w:ins w:id="230" w:author="Qualcomm" w:date="2020-08-04T12:53:00Z"/>
                <w:lang w:eastAsia="ja-JP"/>
              </w:rPr>
            </w:pPr>
            <w:ins w:id="231" w:author="Qualcomm" w:date="2020-08-04T12:53:00Z">
              <w:r>
                <w:rPr>
                  <w:lang w:eastAsia="ja-JP"/>
                </w:rPr>
                <w:t>ENUMERATED(start, stop,</w:t>
              </w:r>
            </w:ins>
          </w:p>
          <w:p w14:paraId="79A2ED7F" w14:textId="2EF506C7" w:rsidR="000F73F2" w:rsidRDefault="000F73F2">
            <w:pPr>
              <w:pStyle w:val="TAL"/>
              <w:rPr>
                <w:ins w:id="232" w:author="Qualcomm" w:date="2020-08-04T12:53:00Z"/>
                <w:lang w:eastAsia="ja-JP"/>
              </w:rPr>
            </w:pPr>
            <w:ins w:id="233" w:author="Qualcomm" w:date="2020-08-04T12:53:00Z">
              <w:r>
                <w:rPr>
                  <w:lang w:eastAsia="ja-JP"/>
                </w:rPr>
                <w:t>…, add)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7E156C" w14:textId="77777777" w:rsidR="000F73F2" w:rsidRDefault="000F73F2">
            <w:pPr>
              <w:pStyle w:val="TAL"/>
              <w:rPr>
                <w:ins w:id="235" w:author="Qualcomm" w:date="2020-08-04T12:53:00Z"/>
                <w:lang w:eastAsia="ja-JP"/>
              </w:rPr>
            </w:pPr>
            <w:ins w:id="236" w:author="Qualcomm" w:date="2020-08-04T12:53:00Z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8CCD7" w14:textId="77777777" w:rsidR="000F73F2" w:rsidRDefault="000F73F2">
            <w:pPr>
              <w:pStyle w:val="TAC"/>
              <w:rPr>
                <w:ins w:id="238" w:author="Qualcomm" w:date="2020-08-04T12:53:00Z"/>
                <w:lang w:eastAsia="ja-JP"/>
              </w:rPr>
            </w:pPr>
            <w:ins w:id="239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730A5" w14:textId="77777777" w:rsidR="000F73F2" w:rsidRDefault="000F73F2">
            <w:pPr>
              <w:pStyle w:val="TAC"/>
              <w:rPr>
                <w:ins w:id="241" w:author="Qualcomm" w:date="2020-08-04T12:53:00Z"/>
                <w:lang w:eastAsia="ja-JP"/>
              </w:rPr>
            </w:pPr>
            <w:ins w:id="242" w:author="Qualcomm" w:date="2020-08-04T12:53:00Z">
              <w:r>
                <w:rPr>
                  <w:lang w:eastAsia="ja-JP"/>
                </w:rPr>
                <w:t>reject</w:t>
              </w:r>
            </w:ins>
          </w:p>
        </w:tc>
      </w:tr>
      <w:tr w:rsidR="000F73F2" w14:paraId="2CBB280B" w14:textId="77777777" w:rsidTr="00F21EC0">
        <w:trPr>
          <w:ins w:id="243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782DF2" w14:textId="77777777" w:rsidR="000F73F2" w:rsidRDefault="000F73F2">
            <w:pPr>
              <w:pStyle w:val="TAL"/>
              <w:rPr>
                <w:ins w:id="245" w:author="Qualcomm" w:date="2020-08-04T12:53:00Z"/>
                <w:lang w:eastAsia="ja-JP"/>
              </w:rPr>
            </w:pPr>
            <w:ins w:id="246" w:author="Qualcomm" w:date="2020-08-04T12:53:00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778A1" w14:textId="77777777" w:rsidR="000F73F2" w:rsidRDefault="000F73F2">
            <w:pPr>
              <w:pStyle w:val="TAL"/>
              <w:rPr>
                <w:ins w:id="248" w:author="Qualcomm" w:date="2020-08-04T12:53:00Z"/>
                <w:lang w:eastAsia="ja-JP"/>
              </w:rPr>
            </w:pPr>
            <w:ins w:id="249" w:author="Qualcomm" w:date="2020-08-04T12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B788D" w14:textId="77777777" w:rsidR="000F73F2" w:rsidRDefault="000F73F2">
            <w:pPr>
              <w:pStyle w:val="TAL"/>
              <w:rPr>
                <w:ins w:id="251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C9EAE" w14:textId="77777777" w:rsidR="000F73F2" w:rsidRDefault="000F73F2">
            <w:pPr>
              <w:pStyle w:val="TAL"/>
              <w:rPr>
                <w:ins w:id="253" w:author="Qualcomm" w:date="2020-08-04T12:53:00Z"/>
                <w:lang w:eastAsia="ja-JP"/>
              </w:rPr>
            </w:pPr>
            <w:ins w:id="254" w:author="Qualcomm" w:date="2020-08-04T12:53:00Z">
              <w:r>
                <w:rPr>
                  <w:lang w:eastAsia="ja-JP"/>
                </w:rPr>
                <w:t>BITSTRING</w:t>
              </w:r>
            </w:ins>
          </w:p>
          <w:p w14:paraId="5D202A70" w14:textId="77777777" w:rsidR="000F73F2" w:rsidRDefault="000F73F2">
            <w:pPr>
              <w:pStyle w:val="TAL"/>
              <w:rPr>
                <w:ins w:id="255" w:author="Qualcomm" w:date="2020-08-04T12:53:00Z"/>
                <w:lang w:eastAsia="ja-JP"/>
              </w:rPr>
            </w:pPr>
            <w:ins w:id="256" w:author="Qualcomm" w:date="2020-08-04T12:53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8F17D" w14:textId="77777777" w:rsidR="000F73F2" w:rsidRDefault="000F73F2">
            <w:pPr>
              <w:pStyle w:val="TAL"/>
              <w:rPr>
                <w:ins w:id="258" w:author="Qualcomm" w:date="2020-08-04T12:53:00Z"/>
                <w:lang w:eastAsia="ja-JP"/>
              </w:rPr>
            </w:pPr>
            <w:ins w:id="259" w:author="Qualcomm" w:date="2020-08-04T12:53:00Z">
              <w:r>
                <w:rPr>
                  <w:lang w:eastAsia="ja-JP"/>
                </w:rPr>
                <w:t>Each position in the bitmap indicates measurement object the eNB</w:t>
              </w:r>
              <w:r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is requested to report.</w:t>
              </w:r>
            </w:ins>
          </w:p>
          <w:p w14:paraId="10252A58" w14:textId="77777777" w:rsidR="000F73F2" w:rsidRDefault="000F73F2">
            <w:pPr>
              <w:pStyle w:val="TAL"/>
              <w:rPr>
                <w:ins w:id="260" w:author="Qualcomm" w:date="2020-08-04T12:53:00Z"/>
                <w:lang w:eastAsia="ja-JP"/>
              </w:rPr>
            </w:pPr>
            <w:ins w:id="261" w:author="Qualcomm" w:date="2020-08-04T12:53:00Z">
              <w:r>
                <w:rPr>
                  <w:lang w:eastAsia="ja-JP"/>
                </w:rPr>
                <w:t>First Bit = PRB Periodic,</w:t>
              </w:r>
            </w:ins>
          </w:p>
          <w:p w14:paraId="7CD634F4" w14:textId="77777777" w:rsidR="000F73F2" w:rsidRDefault="000F73F2">
            <w:pPr>
              <w:pStyle w:val="TAL"/>
              <w:rPr>
                <w:ins w:id="262" w:author="Qualcomm" w:date="2020-08-04T12:53:00Z"/>
                <w:lang w:eastAsia="ja-JP"/>
              </w:rPr>
            </w:pPr>
            <w:ins w:id="263" w:author="Qualcomm" w:date="2020-08-04T12:53:00Z">
              <w:r>
                <w:rPr>
                  <w:lang w:eastAsia="ja-JP"/>
                </w:rPr>
                <w:t>Second Bit = TNL load Ind Periodic,</w:t>
              </w:r>
            </w:ins>
          </w:p>
          <w:p w14:paraId="40BA5D51" w14:textId="77777777" w:rsidR="000F73F2" w:rsidRDefault="000F73F2">
            <w:pPr>
              <w:pStyle w:val="TAL"/>
              <w:rPr>
                <w:ins w:id="264" w:author="Qualcomm" w:date="2020-08-04T12:53:00Z"/>
                <w:lang w:eastAsia="ja-JP"/>
              </w:rPr>
            </w:pPr>
            <w:ins w:id="265" w:author="Qualcomm" w:date="2020-08-04T12:53:00Z">
              <w:r>
                <w:rPr>
                  <w:lang w:eastAsia="ja-JP"/>
                </w:rPr>
                <w:t>Third Bit = HW Load Ind Periodic,</w:t>
              </w:r>
            </w:ins>
          </w:p>
          <w:p w14:paraId="33CE6797" w14:textId="0735ED7F" w:rsidR="000F73F2" w:rsidRDefault="000F73F2" w:rsidP="00F21EC0">
            <w:pPr>
              <w:pStyle w:val="TAL"/>
              <w:rPr>
                <w:ins w:id="266" w:author="Qualcomm" w:date="2020-08-04T12:53:00Z"/>
                <w:lang w:eastAsia="ja-JP"/>
              </w:rPr>
            </w:pPr>
            <w:ins w:id="267" w:author="Qualcomm" w:date="2020-08-04T12:53:00Z">
              <w:r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</w:ins>
            <w:ins w:id="268" w:author="Qualcomm" w:date="2020-08-04T12:55:00Z">
              <w:r w:rsidR="00F21EC0">
                <w:rPr>
                  <w:lang w:eastAsia="ja-JP"/>
                </w:rPr>
                <w:t xml:space="preserve">. </w:t>
              </w:r>
            </w:ins>
            <w:ins w:id="269" w:author="Qualcomm" w:date="2020-08-04T12:53:00Z">
              <w:r>
                <w:rPr>
                  <w:lang w:eastAsia="ja-JP"/>
                </w:rPr>
                <w:t xml:space="preserve">Other bits shall be ignored by the </w:t>
              </w:r>
              <w:proofErr w:type="spellStart"/>
              <w:r>
                <w:rPr>
                  <w:lang w:eastAsia="ja-JP"/>
                </w:rPr>
                <w:t>eN</w:t>
              </w:r>
            </w:ins>
            <w:ins w:id="270" w:author="Qualcomm" w:date="2020-08-04T12:55:00Z">
              <w:r w:rsidR="00F21EC0">
                <w:rPr>
                  <w:lang w:eastAsia="ja-JP"/>
                </w:rPr>
                <w:t>-gNB</w:t>
              </w:r>
            </w:ins>
            <w:proofErr w:type="spellEnd"/>
            <w:ins w:id="271" w:author="Qualcomm" w:date="2020-08-04T12:5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8EDA4" w14:textId="77777777" w:rsidR="000F73F2" w:rsidRDefault="000F73F2">
            <w:pPr>
              <w:pStyle w:val="TAC"/>
              <w:rPr>
                <w:ins w:id="273" w:author="Qualcomm" w:date="2020-08-04T12:53:00Z"/>
                <w:lang w:eastAsia="ja-JP"/>
              </w:rPr>
            </w:pPr>
            <w:ins w:id="274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7161A1" w14:textId="77777777" w:rsidR="000F73F2" w:rsidRDefault="000F73F2">
            <w:pPr>
              <w:pStyle w:val="TAC"/>
              <w:rPr>
                <w:ins w:id="276" w:author="Qualcomm" w:date="2020-08-04T12:53:00Z"/>
                <w:lang w:eastAsia="ja-JP"/>
              </w:rPr>
            </w:pPr>
            <w:ins w:id="277" w:author="Qualcomm" w:date="2020-08-04T12:53:00Z">
              <w:r>
                <w:rPr>
                  <w:lang w:eastAsia="ja-JP"/>
                </w:rPr>
                <w:t>reject</w:t>
              </w:r>
            </w:ins>
          </w:p>
        </w:tc>
      </w:tr>
      <w:tr w:rsidR="000F73F2" w14:paraId="04A45CF7" w14:textId="77777777" w:rsidTr="00F21EC0">
        <w:trPr>
          <w:ins w:id="278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BFD92" w14:textId="77777777" w:rsidR="000F73F2" w:rsidRDefault="000F73F2">
            <w:pPr>
              <w:pStyle w:val="TAL"/>
              <w:rPr>
                <w:ins w:id="280" w:author="Qualcomm" w:date="2020-08-04T12:53:00Z"/>
                <w:b/>
                <w:lang w:eastAsia="ja-JP"/>
              </w:rPr>
            </w:pPr>
            <w:ins w:id="281" w:author="Qualcomm" w:date="2020-08-04T12:53:00Z">
              <w:r>
                <w:rPr>
                  <w:b/>
                  <w:lang w:eastAsia="ja-JP"/>
                </w:rPr>
                <w:t>Cell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BA022" w14:textId="77777777" w:rsidR="000F73F2" w:rsidRDefault="000F73F2">
            <w:pPr>
              <w:pStyle w:val="TAL"/>
              <w:rPr>
                <w:ins w:id="283" w:author="Qualcomm" w:date="2020-08-04T12:53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B06E0" w14:textId="77777777" w:rsidR="000F73F2" w:rsidRDefault="000F73F2">
            <w:pPr>
              <w:pStyle w:val="TAL"/>
              <w:rPr>
                <w:ins w:id="285" w:author="Qualcomm" w:date="2020-08-04T12:53:00Z"/>
                <w:i/>
                <w:lang w:eastAsia="ja-JP"/>
              </w:rPr>
            </w:pPr>
            <w:ins w:id="286" w:author="Qualcomm" w:date="2020-08-04T12:5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3A701" w14:textId="77777777" w:rsidR="000F73F2" w:rsidRDefault="000F73F2">
            <w:pPr>
              <w:pStyle w:val="TAL"/>
              <w:rPr>
                <w:ins w:id="288" w:author="Qualcomm" w:date="2020-08-04T12:53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A8CDC" w14:textId="77777777" w:rsidR="000F73F2" w:rsidRDefault="000F73F2">
            <w:pPr>
              <w:pStyle w:val="TAL"/>
              <w:rPr>
                <w:ins w:id="290" w:author="Qualcomm" w:date="2020-08-04T12:53:00Z"/>
                <w:lang w:eastAsia="ja-JP"/>
              </w:rPr>
            </w:pPr>
            <w:ins w:id="291" w:author="Qualcomm" w:date="2020-08-04T12:53:00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2A8FF1" w14:textId="77777777" w:rsidR="000F73F2" w:rsidRDefault="000F73F2">
            <w:pPr>
              <w:pStyle w:val="TAC"/>
              <w:rPr>
                <w:ins w:id="293" w:author="Qualcomm" w:date="2020-08-04T12:53:00Z"/>
                <w:lang w:eastAsia="ja-JP"/>
              </w:rPr>
            </w:pPr>
            <w:ins w:id="294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E0D6FD" w14:textId="77777777" w:rsidR="000F73F2" w:rsidRDefault="000F73F2">
            <w:pPr>
              <w:pStyle w:val="TAC"/>
              <w:rPr>
                <w:ins w:id="296" w:author="Qualcomm" w:date="2020-08-04T12:53:00Z"/>
                <w:lang w:eastAsia="ja-JP"/>
              </w:rPr>
            </w:pPr>
            <w:ins w:id="297" w:author="Qualcomm" w:date="2020-08-04T12:53:00Z">
              <w:r>
                <w:rPr>
                  <w:lang w:eastAsia="ja-JP"/>
                </w:rPr>
                <w:t>ignore</w:t>
              </w:r>
            </w:ins>
          </w:p>
        </w:tc>
      </w:tr>
      <w:tr w:rsidR="000F73F2" w14:paraId="4F2E76CF" w14:textId="77777777" w:rsidTr="00F21EC0">
        <w:trPr>
          <w:ins w:id="298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F13EC" w14:textId="77777777" w:rsidR="000F73F2" w:rsidRDefault="000F73F2">
            <w:pPr>
              <w:pStyle w:val="TAL"/>
              <w:ind w:left="142"/>
              <w:rPr>
                <w:ins w:id="300" w:author="Qualcomm" w:date="2020-08-04T12:53:00Z"/>
                <w:b/>
                <w:lang w:eastAsia="ja-JP"/>
              </w:rPr>
            </w:pPr>
            <w:ins w:id="301" w:author="Qualcomm" w:date="2020-08-04T12:53:00Z">
              <w:r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C144E" w14:textId="77777777" w:rsidR="000F73F2" w:rsidRDefault="000F73F2" w:rsidP="000F73F2">
            <w:pPr>
              <w:pStyle w:val="TAL"/>
              <w:rPr>
                <w:ins w:id="303" w:author="Qualcomm" w:date="2020-08-04T12:53:00Z"/>
                <w:lang w:eastAsia="ja-JP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A3F0CC" w14:textId="77777777" w:rsidR="000F73F2" w:rsidRDefault="000F73F2" w:rsidP="00F21EC0">
            <w:pPr>
              <w:pStyle w:val="TAL"/>
              <w:rPr>
                <w:ins w:id="305" w:author="Qualcomm" w:date="2020-08-04T12:53:00Z"/>
                <w:i/>
                <w:lang w:eastAsia="ja-JP"/>
              </w:rPr>
            </w:pPr>
            <w:ins w:id="306" w:author="Qualcomm" w:date="2020-08-04T12:53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maxCellineNB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96A58" w14:textId="77777777" w:rsidR="000F73F2" w:rsidRDefault="000F73F2">
            <w:pPr>
              <w:pStyle w:val="TAL"/>
              <w:rPr>
                <w:ins w:id="308" w:author="Qualcomm" w:date="2020-08-04T12:53:00Z"/>
                <w:lang w:eastAsia="ja-JP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1A091" w14:textId="77777777" w:rsidR="000F73F2" w:rsidRDefault="000F73F2">
            <w:pPr>
              <w:pStyle w:val="TAL"/>
              <w:rPr>
                <w:ins w:id="310" w:author="Qualcomm" w:date="2020-08-04T12:53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89920D" w14:textId="77777777" w:rsidR="000F73F2" w:rsidRDefault="000F73F2">
            <w:pPr>
              <w:pStyle w:val="TAC"/>
              <w:rPr>
                <w:ins w:id="312" w:author="Qualcomm" w:date="2020-08-04T12:53:00Z"/>
                <w:lang w:eastAsia="ja-JP"/>
              </w:rPr>
            </w:pPr>
            <w:ins w:id="313" w:author="Qualcomm" w:date="2020-08-04T12:53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B4B91E" w14:textId="77777777" w:rsidR="000F73F2" w:rsidRDefault="000F73F2">
            <w:pPr>
              <w:pStyle w:val="TAC"/>
              <w:rPr>
                <w:ins w:id="315" w:author="Qualcomm" w:date="2020-08-04T12:53:00Z"/>
                <w:lang w:eastAsia="ja-JP"/>
              </w:rPr>
            </w:pPr>
            <w:ins w:id="316" w:author="Qualcomm" w:date="2020-08-04T12:53:00Z">
              <w:r>
                <w:rPr>
                  <w:lang w:eastAsia="ja-JP"/>
                </w:rPr>
                <w:t>ignore</w:t>
              </w:r>
            </w:ins>
          </w:p>
        </w:tc>
      </w:tr>
      <w:tr w:rsidR="000F73F2" w14:paraId="1C88BEAF" w14:textId="77777777" w:rsidTr="00F21EC0">
        <w:trPr>
          <w:trHeight w:val="350"/>
          <w:ins w:id="317" w:author="Qualcomm" w:date="2020-08-04T12:53:00Z"/>
          <w:trPrChange w:id="318" w:author="Qualcomm" w:date="2020-08-04T12:55:00Z">
            <w:trPr>
              <w:trHeight w:val="350"/>
            </w:trPr>
          </w:trPrChange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90C4E8" w14:textId="77777777" w:rsidR="000F73F2" w:rsidRDefault="000F73F2">
            <w:pPr>
              <w:pStyle w:val="TAL"/>
              <w:ind w:left="284"/>
              <w:rPr>
                <w:ins w:id="320" w:author="Qualcomm" w:date="2020-08-04T12:53:00Z"/>
                <w:lang w:eastAsia="ja-JP"/>
              </w:rPr>
            </w:pPr>
            <w:ins w:id="321" w:author="Qualcomm" w:date="2020-08-04T12:53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ECCBB" w14:textId="77777777" w:rsidR="000F73F2" w:rsidRDefault="000F73F2">
            <w:pPr>
              <w:pStyle w:val="TAL"/>
              <w:rPr>
                <w:ins w:id="323" w:author="Qualcomm" w:date="2020-08-04T12:53:00Z"/>
                <w:lang w:eastAsia="ja-JP"/>
              </w:rPr>
            </w:pPr>
            <w:ins w:id="324" w:author="Qualcomm" w:date="2020-08-04T12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CA3E" w14:textId="77777777" w:rsidR="000F73F2" w:rsidRDefault="000F73F2">
            <w:pPr>
              <w:pStyle w:val="TAL"/>
              <w:rPr>
                <w:ins w:id="326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BA216" w14:textId="77777777" w:rsidR="000F73F2" w:rsidRDefault="000F73F2">
            <w:pPr>
              <w:pStyle w:val="TAL"/>
              <w:rPr>
                <w:ins w:id="328" w:author="Qualcomm" w:date="2020-08-04T12:53:00Z"/>
                <w:lang w:eastAsia="ja-JP"/>
              </w:rPr>
            </w:pPr>
            <w:ins w:id="329" w:author="Qualcomm" w:date="2020-08-04T12:53:00Z">
              <w:r>
                <w:rPr>
                  <w:lang w:eastAsia="ja-JP"/>
                </w:rPr>
                <w:t>ECGI</w:t>
              </w:r>
            </w:ins>
          </w:p>
          <w:p w14:paraId="24C60B39" w14:textId="77777777" w:rsidR="000F73F2" w:rsidRDefault="000F73F2">
            <w:pPr>
              <w:pStyle w:val="TAL"/>
              <w:rPr>
                <w:ins w:id="330" w:author="Qualcomm" w:date="2020-08-04T12:53:00Z"/>
                <w:lang w:eastAsia="ja-JP"/>
              </w:rPr>
            </w:pPr>
            <w:ins w:id="331" w:author="Qualcomm" w:date="2020-08-04T12:53:00Z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94C64" w14:textId="77777777" w:rsidR="000F73F2" w:rsidRDefault="000F73F2">
            <w:pPr>
              <w:pStyle w:val="TAL"/>
              <w:rPr>
                <w:ins w:id="333" w:author="Qualcomm" w:date="2020-08-04T12:53:00Z"/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48B7E" w14:textId="77777777" w:rsidR="000F73F2" w:rsidRDefault="000F73F2">
            <w:pPr>
              <w:pStyle w:val="TAC"/>
              <w:rPr>
                <w:ins w:id="335" w:author="Qualcomm" w:date="2020-08-04T12:53:00Z"/>
                <w:lang w:eastAsia="ja-JP"/>
              </w:rPr>
            </w:pPr>
            <w:ins w:id="336" w:author="Qualcomm" w:date="2020-08-04T12:5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84196" w14:textId="77777777" w:rsidR="000F73F2" w:rsidRDefault="000F73F2">
            <w:pPr>
              <w:pStyle w:val="TAC"/>
              <w:rPr>
                <w:ins w:id="338" w:author="Qualcomm" w:date="2020-08-04T12:53:00Z"/>
                <w:lang w:eastAsia="ja-JP"/>
              </w:rPr>
            </w:pPr>
          </w:p>
        </w:tc>
      </w:tr>
      <w:tr w:rsidR="000F73F2" w14:paraId="4808738D" w14:textId="77777777" w:rsidTr="00F21EC0">
        <w:trPr>
          <w:ins w:id="339" w:author="Qualcomm" w:date="2020-08-04T12:53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Qualcomm" w:date="2020-08-04T12:55:00Z">
              <w:tcPr>
                <w:tcW w:w="24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7F2FA" w14:textId="77777777" w:rsidR="000F73F2" w:rsidRDefault="000F73F2">
            <w:pPr>
              <w:pStyle w:val="TAL"/>
              <w:rPr>
                <w:ins w:id="341" w:author="Qualcomm" w:date="2020-08-04T12:53:00Z"/>
                <w:lang w:eastAsia="ja-JP"/>
              </w:rPr>
            </w:pPr>
            <w:ins w:id="342" w:author="Qualcomm" w:date="2020-08-04T12:53:00Z">
              <w:r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Qualcomm" w:date="2020-08-04T12:55:00Z">
              <w:tcPr>
                <w:tcW w:w="1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012B86" w14:textId="77777777" w:rsidR="000F73F2" w:rsidRDefault="000F73F2">
            <w:pPr>
              <w:pStyle w:val="TAL"/>
              <w:rPr>
                <w:ins w:id="344" w:author="Qualcomm" w:date="2020-08-04T12:53:00Z"/>
                <w:lang w:eastAsia="ja-JP"/>
              </w:rPr>
            </w:pPr>
            <w:ins w:id="345" w:author="Qualcomm" w:date="2020-08-04T12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Qualcomm" w:date="2020-08-04T12:55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F9132" w14:textId="77777777" w:rsidR="000F73F2" w:rsidRDefault="000F73F2">
            <w:pPr>
              <w:pStyle w:val="TAL"/>
              <w:rPr>
                <w:ins w:id="347" w:author="Qualcomm" w:date="2020-08-04T12:5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Qualcomm" w:date="2020-08-04T12:55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1D2A7" w14:textId="77777777" w:rsidR="000F73F2" w:rsidRDefault="000F73F2">
            <w:pPr>
              <w:pStyle w:val="TAL"/>
              <w:rPr>
                <w:ins w:id="349" w:author="Qualcomm" w:date="2020-08-04T12:53:00Z"/>
                <w:lang w:eastAsia="ja-JP"/>
              </w:rPr>
            </w:pPr>
            <w:ins w:id="350" w:author="Qualcomm" w:date="2020-08-04T12:53:00Z">
              <w:r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Qualcomm" w:date="2020-08-04T12:55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B1FF1" w14:textId="6D629B48" w:rsidR="000F73F2" w:rsidRDefault="000F73F2">
            <w:pPr>
              <w:pStyle w:val="TAL"/>
              <w:rPr>
                <w:ins w:id="352" w:author="Qualcomm" w:date="2020-08-04T12:53:00Z"/>
                <w:lang w:eastAsia="ja-JP"/>
              </w:rPr>
            </w:pPr>
            <w:ins w:id="353" w:author="Qualcomm" w:date="2020-08-04T12:53:00Z">
              <w:r>
                <w:rPr>
                  <w:lang w:eastAsia="ja-JP"/>
                </w:rPr>
                <w:t xml:space="preserve">Periodicity that can be used for reporting of PRB Periodic, TNL Load Ind Periodic, HW Load Ind Periodic, Composite Available </w:t>
              </w:r>
            </w:ins>
            <w:ins w:id="354" w:author="Qualcomm" w:date="2020-08-04T12:55:00Z">
              <w:r w:rsidR="00F21EC0">
                <w:rPr>
                  <w:lang w:eastAsia="ja-JP"/>
                </w:rPr>
                <w:t xml:space="preserve">or </w:t>
              </w:r>
            </w:ins>
            <w:ins w:id="355" w:author="Qualcomm" w:date="2020-08-04T12:53:00Z">
              <w:r>
                <w:rPr>
                  <w:lang w:eastAsia="ja-JP"/>
                </w:rPr>
                <w:t>Capacity Periodic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Qualcomm" w:date="2020-08-04T12:55:00Z">
              <w:tcPr>
                <w:tcW w:w="11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54122" w14:textId="77777777" w:rsidR="000F73F2" w:rsidRDefault="000F73F2">
            <w:pPr>
              <w:pStyle w:val="TAC"/>
              <w:rPr>
                <w:ins w:id="357" w:author="Qualcomm" w:date="2020-08-04T12:53:00Z"/>
                <w:lang w:eastAsia="ja-JP"/>
              </w:rPr>
            </w:pPr>
            <w:ins w:id="358" w:author="Qualcomm" w:date="2020-08-04T12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Qualcomm" w:date="2020-08-04T12:55:00Z">
              <w:tcPr>
                <w:tcW w:w="10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0945D" w14:textId="77777777" w:rsidR="000F73F2" w:rsidRDefault="000F73F2">
            <w:pPr>
              <w:pStyle w:val="TAC"/>
              <w:rPr>
                <w:ins w:id="360" w:author="Qualcomm" w:date="2020-08-04T12:53:00Z"/>
                <w:lang w:eastAsia="ja-JP"/>
              </w:rPr>
            </w:pPr>
            <w:ins w:id="361" w:author="Qualcomm" w:date="2020-08-04T12:5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33F8E8F" w14:textId="0C4DAB6B" w:rsidR="000F73F2" w:rsidRDefault="000F73F2" w:rsidP="00E60CF6">
      <w:pPr>
        <w:spacing w:line="240" w:lineRule="auto"/>
        <w:rPr>
          <w:ins w:id="362" w:author="Qualcomm" w:date="2020-08-04T13:02:00Z"/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63" w:author="Unknown" w:date="2007-10-30T12:48:00Z">
          <w:tblPr>
            <w:tblpPr w:leftFromText="180" w:rightFromText="180" w:vertAnchor="text" w:horzAnchor="margin" w:tblpXSpec="center" w:tblpY="86"/>
            <w:tblW w:w="93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8"/>
        <w:gridCol w:w="5672"/>
        <w:tblGridChange w:id="364">
          <w:tblGrid>
            <w:gridCol w:w="3686"/>
            <w:gridCol w:w="5670"/>
          </w:tblGrid>
        </w:tblGridChange>
      </w:tblGrid>
      <w:tr w:rsidR="00136568" w14:paraId="5734105F" w14:textId="77777777" w:rsidTr="00136568">
        <w:trPr>
          <w:ins w:id="365" w:author="Qualcomm" w:date="2020-08-04T1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0B03D5" w14:textId="77777777" w:rsidR="00136568" w:rsidRDefault="00136568">
            <w:pPr>
              <w:pStyle w:val="TAH"/>
              <w:rPr>
                <w:ins w:id="367" w:author="Qualcomm" w:date="2020-08-04T13:02:00Z"/>
                <w:rFonts w:eastAsia="Times New Roman"/>
                <w:lang w:eastAsia="ja-JP"/>
              </w:rPr>
            </w:pPr>
            <w:ins w:id="368" w:author="Qualcomm" w:date="2020-08-04T13:0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B9ED3E7" w14:textId="77777777" w:rsidR="00136568" w:rsidRDefault="00136568">
            <w:pPr>
              <w:pStyle w:val="TAH"/>
              <w:rPr>
                <w:ins w:id="370" w:author="Qualcomm" w:date="2020-08-04T13:02:00Z"/>
                <w:lang w:eastAsia="ja-JP"/>
              </w:rPr>
            </w:pPr>
            <w:ins w:id="371" w:author="Qualcomm" w:date="2020-08-04T13:02:00Z">
              <w:r>
                <w:rPr>
                  <w:lang w:eastAsia="ja-JP"/>
                </w:rPr>
                <w:t>Explanation</w:t>
              </w:r>
            </w:ins>
          </w:p>
        </w:tc>
      </w:tr>
      <w:tr w:rsidR="00136568" w14:paraId="3AE33E75" w14:textId="77777777" w:rsidTr="00136568">
        <w:trPr>
          <w:ins w:id="372" w:author="Qualcomm" w:date="2020-08-04T1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Unknown" w:date="2007-10-30T12:48:00Z">
              <w:tcPr>
                <w:tcW w:w="36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364E2FC" w14:textId="77777777" w:rsidR="00136568" w:rsidRDefault="00136568">
            <w:pPr>
              <w:pStyle w:val="TAL"/>
              <w:rPr>
                <w:ins w:id="374" w:author="Qualcomm" w:date="2020-08-04T13:02:00Z"/>
                <w:lang w:eastAsia="ja-JP"/>
              </w:rPr>
            </w:pPr>
            <w:proofErr w:type="spellStart"/>
            <w:ins w:id="375" w:author="Qualcomm" w:date="2020-08-04T13:02:00Z">
              <w:r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Unknown" w:date="2007-10-30T12:48:00Z">
              <w:tcPr>
                <w:tcW w:w="567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0648230" w14:textId="77777777" w:rsidR="00136568" w:rsidRDefault="00136568">
            <w:pPr>
              <w:pStyle w:val="TAL"/>
              <w:rPr>
                <w:ins w:id="377" w:author="Qualcomm" w:date="2020-08-04T13:02:00Z"/>
                <w:lang w:eastAsia="ja-JP"/>
              </w:rPr>
            </w:pPr>
            <w:ins w:id="378" w:author="Qualcomm" w:date="2020-08-04T13:02:00Z">
              <w:r>
                <w:rPr>
                  <w:lang w:eastAsia="ja-JP"/>
                </w:rPr>
                <w:t xml:space="preserve">Maximum no. cells that can be served by an </w:t>
              </w:r>
              <w:proofErr w:type="spellStart"/>
              <w:r>
                <w:rPr>
                  <w:lang w:eastAsia="ja-JP"/>
                </w:rPr>
                <w:t>eNB</w:t>
              </w:r>
              <w:proofErr w:type="spellEnd"/>
              <w:r>
                <w:rPr>
                  <w:lang w:eastAsia="ja-JP"/>
                </w:rPr>
                <w:t>. Value is 256.</w:t>
              </w:r>
            </w:ins>
          </w:p>
        </w:tc>
      </w:tr>
    </w:tbl>
    <w:p w14:paraId="3ADFF23C" w14:textId="77777777" w:rsidR="00136568" w:rsidRDefault="00136568" w:rsidP="00136568">
      <w:pPr>
        <w:rPr>
          <w:ins w:id="379" w:author="Qualcomm" w:date="2020-08-04T13:02:00Z"/>
          <w:lang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36568" w14:paraId="3DF2E016" w14:textId="77777777" w:rsidTr="00136568">
        <w:trPr>
          <w:ins w:id="380" w:author="Qualcomm" w:date="2020-08-04T1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B892" w14:textId="77777777" w:rsidR="00136568" w:rsidRDefault="00136568">
            <w:pPr>
              <w:pStyle w:val="TAH"/>
              <w:rPr>
                <w:ins w:id="381" w:author="Qualcomm" w:date="2020-08-04T13:02:00Z"/>
                <w:lang w:eastAsia="ja-JP"/>
              </w:rPr>
            </w:pPr>
            <w:ins w:id="382" w:author="Qualcomm" w:date="2020-08-04T13:02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8B89" w14:textId="77777777" w:rsidR="00136568" w:rsidRDefault="00136568">
            <w:pPr>
              <w:pStyle w:val="TAH"/>
              <w:rPr>
                <w:ins w:id="383" w:author="Qualcomm" w:date="2020-08-04T13:02:00Z"/>
                <w:lang w:eastAsia="ja-JP"/>
              </w:rPr>
            </w:pPr>
            <w:ins w:id="384" w:author="Qualcomm" w:date="2020-08-04T13:02:00Z">
              <w:r>
                <w:rPr>
                  <w:lang w:eastAsia="ja-JP"/>
                </w:rPr>
                <w:t>Explanation</w:t>
              </w:r>
            </w:ins>
          </w:p>
        </w:tc>
      </w:tr>
      <w:tr w:rsidR="00136568" w14:paraId="24E34D3B" w14:textId="77777777" w:rsidTr="00136568">
        <w:trPr>
          <w:ins w:id="385" w:author="Qualcomm" w:date="2020-08-04T13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7340" w14:textId="09C57AF6" w:rsidR="00136568" w:rsidRDefault="00136568">
            <w:pPr>
              <w:pStyle w:val="TAL"/>
              <w:rPr>
                <w:ins w:id="386" w:author="Qualcomm" w:date="2020-08-04T13:02:00Z"/>
                <w:lang w:eastAsia="ja-JP"/>
              </w:rPr>
            </w:pPr>
            <w:proofErr w:type="spellStart"/>
            <w:ins w:id="387" w:author="Qualcomm" w:date="2020-08-04T13:02:00Z"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2E1F" w14:textId="0DC5DE95" w:rsidR="00136568" w:rsidRDefault="00136568">
            <w:pPr>
              <w:pStyle w:val="TAL"/>
              <w:rPr>
                <w:ins w:id="388" w:author="Qualcomm" w:date="2020-08-04T13:02:00Z"/>
                <w:lang w:eastAsia="ja-JP"/>
              </w:rPr>
            </w:pPr>
            <w:ins w:id="389" w:author="Qualcomm" w:date="2020-08-04T13:02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</w:t>
              </w:r>
            </w:ins>
            <w:ins w:id="390" w:author="Qualcomm" w:date="2020-08-04T14:01:00Z">
              <w:r w:rsidR="00F05535">
                <w:rPr>
                  <w:lang w:eastAsia="ja-JP"/>
                </w:rPr>
                <w:t xml:space="preserve"> </w:t>
              </w:r>
            </w:ins>
            <w:ins w:id="391" w:author="Qualcomm" w:date="2020-08-04T13:02:00Z">
              <w:r>
                <w:rPr>
                  <w:lang w:eastAsia="ja-JP"/>
                </w:rPr>
                <w:t>or "add".</w:t>
              </w:r>
            </w:ins>
          </w:p>
        </w:tc>
      </w:tr>
    </w:tbl>
    <w:p w14:paraId="1AB5EFA8" w14:textId="77777777" w:rsidR="00136568" w:rsidRPr="00E60CF6" w:rsidRDefault="00136568" w:rsidP="00E60CF6">
      <w:pPr>
        <w:spacing w:line="240" w:lineRule="auto"/>
        <w:rPr>
          <w:ins w:id="392" w:author="Qualcomm" w:date="2020-08-04T12:44:00Z"/>
          <w:rFonts w:eastAsia="Malgun Gothic"/>
        </w:rPr>
      </w:pPr>
    </w:p>
    <w:p w14:paraId="64B329BA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393" w:author="Qualcomm" w:date="2020-08-04T12:44:00Z"/>
          <w:rFonts w:ascii="Arial" w:eastAsia="Malgun Gothic" w:hAnsi="Arial"/>
          <w:sz w:val="24"/>
          <w:szCs w:val="24"/>
          <w:lang w:eastAsia="zh-CN"/>
        </w:rPr>
      </w:pPr>
      <w:bookmarkStart w:id="394" w:name="_Toc525677880"/>
      <w:ins w:id="395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9.</w:t>
        </w:r>
        <w:r w:rsidRPr="00E60CF6">
          <w:rPr>
            <w:rFonts w:ascii="Arial" w:eastAsia="Malgun Gothic" w:hAnsi="Arial"/>
            <w:sz w:val="24"/>
            <w:lang w:eastAsia="zh-CN"/>
          </w:rPr>
          <w:t>1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eastAsia="zh-CN"/>
          </w:rPr>
          <w:t>4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val="en-US" w:eastAsia="zh-CN"/>
          </w:rPr>
          <w:t>y</w:t>
        </w:r>
        <w:r w:rsidRPr="00E60CF6">
          <w:rPr>
            <w:rFonts w:ascii="Arial" w:eastAsia="Malgun Gothic" w:hAnsi="Arial"/>
            <w:sz w:val="24"/>
            <w:lang w:eastAsia="x-none"/>
          </w:rPr>
          <w:t xml:space="preserve">2 </w:t>
        </w:r>
        <w:r w:rsidRPr="00E60CF6">
          <w:rPr>
            <w:rFonts w:ascii="Arial" w:eastAsia="Malgun Gothic" w:hAnsi="Arial"/>
            <w:sz w:val="24"/>
            <w:lang w:eastAsia="x-none"/>
          </w:rPr>
          <w:tab/>
        </w:r>
        <w:r w:rsidRPr="00E60CF6">
          <w:rPr>
            <w:rFonts w:ascii="Arial" w:eastAsia="Malgun Gothic" w:hAnsi="Arial"/>
            <w:sz w:val="24"/>
            <w:lang w:eastAsia="zh-CN"/>
          </w:rPr>
          <w:t>EN-DC</w:t>
        </w:r>
        <w:r w:rsidRPr="00E60CF6">
          <w:rPr>
            <w:rFonts w:ascii="Arial" w:eastAsia="Malgun Gothic" w:hAnsi="Arial"/>
            <w:sz w:val="24"/>
            <w:szCs w:val="24"/>
            <w:lang w:eastAsia="x-none"/>
          </w:rPr>
          <w:t xml:space="preserve"> RESOURCE STATUS </w:t>
        </w:r>
        <w:bookmarkEnd w:id="394"/>
        <w:r w:rsidRPr="00E60CF6">
          <w:rPr>
            <w:rFonts w:ascii="Arial" w:eastAsia="Malgun Gothic" w:hAnsi="Arial"/>
            <w:sz w:val="24"/>
            <w:szCs w:val="24"/>
            <w:lang w:val="en-US" w:eastAsia="zh-CN"/>
          </w:rPr>
          <w:t>CONFIRM</w:t>
        </w:r>
      </w:ins>
    </w:p>
    <w:p w14:paraId="4854AD18" w14:textId="77777777" w:rsidR="00E60CF6" w:rsidRPr="00E60CF6" w:rsidRDefault="00E60CF6" w:rsidP="00E60CF6">
      <w:pPr>
        <w:spacing w:line="240" w:lineRule="auto"/>
        <w:rPr>
          <w:ins w:id="396" w:author="Qualcomm" w:date="2020-08-04T12:44:00Z"/>
          <w:rFonts w:eastAsia="Malgun Gothic"/>
        </w:rPr>
      </w:pPr>
      <w:ins w:id="397" w:author="Qualcomm" w:date="2020-08-04T12:44:00Z">
        <w:r w:rsidRPr="00E60CF6">
          <w:rPr>
            <w:rFonts w:eastAsia="Malgun Gothic"/>
          </w:rPr>
          <w:t>This message is sent by the e</w:t>
        </w:r>
        <w:r w:rsidRPr="00E60CF6">
          <w:rPr>
            <w:rFonts w:eastAsia="Malgun Gothic"/>
            <w:lang w:val="en-US" w:eastAsia="zh-CN"/>
          </w:rPr>
          <w:t>N</w:t>
        </w:r>
        <w:r w:rsidRPr="00E60CF6">
          <w:rPr>
            <w:rFonts w:eastAsia="Malgun Gothic"/>
          </w:rPr>
          <w:t>B to indicate that the requested measurement, for all or for a subset of the measurement objects included in the measurement is successfully initiated.</w:t>
        </w:r>
      </w:ins>
    </w:p>
    <w:p w14:paraId="73815A77" w14:textId="77777777" w:rsidR="00E60CF6" w:rsidRPr="00E60CF6" w:rsidRDefault="00E60CF6" w:rsidP="00E60CF6">
      <w:pPr>
        <w:spacing w:line="240" w:lineRule="auto"/>
        <w:rPr>
          <w:ins w:id="398" w:author="Qualcomm" w:date="2020-08-04T12:44:00Z"/>
          <w:rFonts w:eastAsia="Batang"/>
        </w:rPr>
      </w:pPr>
      <w:ins w:id="399" w:author="Qualcomm" w:date="2020-08-04T12:44:00Z">
        <w:r w:rsidRPr="00E60CF6">
          <w:rPr>
            <w:rFonts w:eastAsia="Malgun Gothic"/>
          </w:rPr>
          <w:t xml:space="preserve">Direction: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 xml:space="preserve"> </w:t>
        </w:r>
        <w:r w:rsidRPr="00E60CF6">
          <w:rPr>
            <w:rFonts w:eastAsia="Malgun Gothic"/>
          </w:rPr>
          <w:sym w:font="Symbol" w:char="F0AE"/>
        </w:r>
        <w:r w:rsidRPr="00E60CF6">
          <w:rPr>
            <w:rFonts w:eastAsia="Malgun Gothic"/>
          </w:rPr>
          <w:t xml:space="preserve"> e</w:t>
        </w:r>
        <w:r w:rsidRPr="00E60CF6">
          <w:rPr>
            <w:rFonts w:eastAsia="Malgun Gothic"/>
            <w:lang w:val="en-US" w:eastAsia="zh-CN"/>
          </w:rPr>
          <w:t>n-g</w:t>
        </w:r>
        <w:r w:rsidRPr="00E60CF6">
          <w:rPr>
            <w:rFonts w:eastAsia="Malgun Gothic"/>
          </w:rPr>
          <w:t>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60CF6" w:rsidRPr="00E60CF6" w14:paraId="2B1E5348" w14:textId="77777777" w:rsidTr="00E60CF6">
        <w:trPr>
          <w:ins w:id="400" w:author="Qualcomm" w:date="2020-08-04T12:4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84E3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01" w:author="Qualcomm" w:date="2020-08-04T12:44:00Z"/>
                <w:rFonts w:ascii="Arial" w:eastAsia="Malgun Gothic" w:hAnsi="Arial" w:cs="Arial"/>
                <w:b/>
                <w:sz w:val="18"/>
                <w:lang w:val="x-none" w:eastAsia="ja-JP"/>
              </w:rPr>
            </w:pPr>
            <w:ins w:id="402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C377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03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04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A59E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05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06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5BC4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07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08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EFA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09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10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CF50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11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12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2FBE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13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14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E60CF6" w:rsidRPr="00E60CF6" w14:paraId="44F1AE8D" w14:textId="77777777" w:rsidTr="00E60CF6">
        <w:trPr>
          <w:ins w:id="415" w:author="Qualcomm" w:date="2020-08-04T12:4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108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1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17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1B83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1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19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EA2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2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F9E" w14:textId="456FB43F" w:rsidR="00E60CF6" w:rsidRPr="00FE26F6" w:rsidRDefault="00E60CF6" w:rsidP="00E60CF6">
            <w:pPr>
              <w:keepNext/>
              <w:keepLines/>
              <w:spacing w:after="0" w:line="240" w:lineRule="auto"/>
              <w:rPr>
                <w:ins w:id="421" w:author="Qualcomm" w:date="2020-08-04T12:44:00Z"/>
                <w:rFonts w:ascii="Arial" w:eastAsia="SimSun" w:hAnsi="Arial" w:cs="Arial"/>
                <w:sz w:val="18"/>
                <w:lang w:val="en-US" w:eastAsia="zh-CN"/>
                <w:rPrChange w:id="422" w:author="Qualcomm" w:date="2020-08-04T14:02:00Z">
                  <w:rPr>
                    <w:ins w:id="423" w:author="Qualcomm" w:date="2020-08-04T12:44:00Z"/>
                    <w:rFonts w:ascii="Arial" w:eastAsia="SimSun" w:hAnsi="Arial" w:cs="Arial"/>
                    <w:sz w:val="18"/>
                    <w:lang w:val="x-none" w:eastAsia="zh-CN"/>
                  </w:rPr>
                </w:rPrChange>
              </w:rPr>
            </w:pPr>
            <w:ins w:id="42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9.2.</w:t>
              </w:r>
            </w:ins>
            <w:ins w:id="425" w:author="Qualcomm" w:date="2020-08-04T14:02:00Z">
              <w:r w:rsidR="00FE26F6">
                <w:rPr>
                  <w:rFonts w:ascii="Arial" w:eastAsia="SimSun" w:hAnsi="Arial" w:cs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DCE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2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6485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2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2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369A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29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3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183C114D" w14:textId="77777777" w:rsidTr="00E60CF6">
        <w:trPr>
          <w:ins w:id="431" w:author="Qualcomm" w:date="2020-08-04T12:4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33B0" w14:textId="32847666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32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proofErr w:type="spellStart"/>
            <w:ins w:id="433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eNB</w:t>
              </w:r>
              <w:proofErr w:type="spellEnd"/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9FF5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3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35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C9D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3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A802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3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3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3EAD" w14:textId="7FC40984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39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4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Allocated by </w:t>
              </w:r>
              <w:proofErr w:type="spellStart"/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203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4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42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E46E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43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4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1A0AC839" w14:textId="77777777" w:rsidTr="00E60CF6">
        <w:trPr>
          <w:ins w:id="445" w:author="Qualcomm" w:date="2020-08-04T12:4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796F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4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proofErr w:type="spellStart"/>
            <w:ins w:id="447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en-gNB</w:t>
              </w:r>
              <w:proofErr w:type="spellEnd"/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7596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4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49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24D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5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D065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5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52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BD61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53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5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Allocated by </w:t>
              </w:r>
              <w:proofErr w:type="spellStart"/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en-gNB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3AD5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55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56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C50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5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5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6054FB6C" w14:textId="77777777" w:rsidTr="00E60CF6">
        <w:trPr>
          <w:ins w:id="459" w:author="Qualcomm" w:date="2020-08-04T12:4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0069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6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61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7D7C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62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63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083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6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197D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65" w:author="Qualcomm" w:date="2020-08-04T12:44:00Z"/>
                <w:rFonts w:ascii="Arial" w:eastAsia="SimSun" w:hAnsi="Arial" w:cs="Arial"/>
                <w:sz w:val="18"/>
                <w:lang w:val="x-none" w:eastAsia="zh-CN"/>
              </w:rPr>
            </w:pPr>
            <w:ins w:id="466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9.2.</w:t>
              </w:r>
              <w:r w:rsidRPr="00E60CF6">
                <w:rPr>
                  <w:rFonts w:ascii="Arial" w:eastAsia="SimSun" w:hAnsi="Arial" w:cs="Arial"/>
                  <w:sz w:val="18"/>
                  <w:lang w:val="x-none"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9738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6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0BC5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6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69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8E6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7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71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373E3D18" w14:textId="77777777" w:rsidR="00E60CF6" w:rsidRPr="00E60CF6" w:rsidRDefault="00E60CF6" w:rsidP="00E60CF6">
      <w:pPr>
        <w:spacing w:line="240" w:lineRule="auto"/>
        <w:rPr>
          <w:ins w:id="472" w:author="Qualcomm" w:date="2020-08-04T12:44:00Z"/>
          <w:rFonts w:eastAsia="Malgun Gothic"/>
        </w:rPr>
      </w:pPr>
    </w:p>
    <w:p w14:paraId="69BA99E8" w14:textId="77777777" w:rsidR="00E60CF6" w:rsidRPr="00E60CF6" w:rsidRDefault="00E60CF6" w:rsidP="00E60CF6">
      <w:pPr>
        <w:keepNext/>
        <w:keepLines/>
        <w:tabs>
          <w:tab w:val="left" w:pos="576"/>
          <w:tab w:val="left" w:pos="720"/>
          <w:tab w:val="left" w:pos="864"/>
        </w:tabs>
        <w:spacing w:before="120" w:line="240" w:lineRule="auto"/>
        <w:ind w:left="864" w:hanging="864"/>
        <w:outlineLvl w:val="3"/>
        <w:rPr>
          <w:ins w:id="473" w:author="Qualcomm" w:date="2020-08-04T12:44:00Z"/>
          <w:rFonts w:ascii="Arial" w:eastAsia="Malgun Gothic" w:hAnsi="Arial"/>
          <w:sz w:val="24"/>
          <w:szCs w:val="24"/>
          <w:lang w:eastAsia="zh-CN"/>
        </w:rPr>
      </w:pPr>
      <w:bookmarkStart w:id="474" w:name="_Toc525677881"/>
      <w:ins w:id="475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9.</w:t>
        </w:r>
        <w:r w:rsidRPr="00E60CF6">
          <w:rPr>
            <w:rFonts w:ascii="Arial" w:eastAsia="Malgun Gothic" w:hAnsi="Arial"/>
            <w:sz w:val="24"/>
            <w:lang w:eastAsia="zh-CN"/>
          </w:rPr>
          <w:t>1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eastAsia="zh-CN"/>
          </w:rPr>
          <w:t>4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val="en-US" w:eastAsia="zh-CN"/>
          </w:rPr>
          <w:t>y</w:t>
        </w:r>
        <w:r w:rsidRPr="00E60CF6">
          <w:rPr>
            <w:rFonts w:ascii="Arial" w:eastAsia="Malgun Gothic" w:hAnsi="Arial"/>
            <w:sz w:val="24"/>
            <w:lang w:eastAsia="x-none"/>
          </w:rPr>
          <w:t xml:space="preserve">3 </w:t>
        </w:r>
        <w:r w:rsidRPr="00E60CF6">
          <w:rPr>
            <w:rFonts w:ascii="Arial" w:eastAsia="Malgun Gothic" w:hAnsi="Arial"/>
            <w:sz w:val="24"/>
            <w:lang w:eastAsia="x-none"/>
          </w:rPr>
          <w:tab/>
        </w:r>
        <w:r w:rsidRPr="00E60CF6">
          <w:rPr>
            <w:rFonts w:ascii="Arial" w:eastAsia="Malgun Gothic" w:hAnsi="Arial"/>
            <w:sz w:val="24"/>
            <w:lang w:eastAsia="zh-CN"/>
          </w:rPr>
          <w:t>EN-DC</w:t>
        </w:r>
        <w:r w:rsidRPr="00E60CF6">
          <w:rPr>
            <w:rFonts w:ascii="Arial" w:eastAsia="Malgun Gothic" w:hAnsi="Arial"/>
            <w:sz w:val="24"/>
            <w:szCs w:val="24"/>
            <w:lang w:eastAsia="x-none"/>
          </w:rPr>
          <w:t xml:space="preserve"> RESOURCE STATUS </w:t>
        </w:r>
        <w:bookmarkEnd w:id="474"/>
        <w:r w:rsidRPr="00E60CF6">
          <w:rPr>
            <w:rFonts w:ascii="Arial" w:eastAsia="Malgun Gothic" w:hAnsi="Arial"/>
            <w:sz w:val="24"/>
            <w:szCs w:val="24"/>
            <w:lang w:val="en-US" w:eastAsia="zh-CN"/>
          </w:rPr>
          <w:t>REFUSE</w:t>
        </w:r>
      </w:ins>
    </w:p>
    <w:p w14:paraId="36AF5178" w14:textId="77777777" w:rsidR="00E60CF6" w:rsidRPr="00E60CF6" w:rsidRDefault="00E60CF6" w:rsidP="00E60CF6">
      <w:pPr>
        <w:spacing w:line="240" w:lineRule="auto"/>
        <w:rPr>
          <w:ins w:id="476" w:author="Qualcomm" w:date="2020-08-04T12:44:00Z"/>
          <w:rFonts w:eastAsia="Malgun Gothic"/>
        </w:rPr>
      </w:pPr>
      <w:ins w:id="477" w:author="Qualcomm" w:date="2020-08-04T12:44:00Z">
        <w:r w:rsidRPr="00E60CF6">
          <w:rPr>
            <w:rFonts w:eastAsia="Malgun Gothic"/>
          </w:rPr>
          <w:t xml:space="preserve">This message is sent by the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 xml:space="preserve"> to indicate that for none of the requested measurement objects the measurement can be initiated.</w:t>
        </w:r>
      </w:ins>
    </w:p>
    <w:p w14:paraId="7ED5298E" w14:textId="77777777" w:rsidR="00E60CF6" w:rsidRPr="00E60CF6" w:rsidRDefault="00E60CF6" w:rsidP="00E60CF6">
      <w:pPr>
        <w:spacing w:line="240" w:lineRule="auto"/>
        <w:rPr>
          <w:ins w:id="478" w:author="Qualcomm" w:date="2020-08-04T12:44:00Z"/>
          <w:rFonts w:eastAsia="Batang"/>
        </w:rPr>
      </w:pPr>
      <w:ins w:id="479" w:author="Qualcomm" w:date="2020-08-04T12:44:00Z">
        <w:r w:rsidRPr="00E60CF6">
          <w:rPr>
            <w:rFonts w:eastAsia="Malgun Gothic"/>
          </w:rPr>
          <w:t xml:space="preserve">Direction: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 xml:space="preserve"> </w:t>
        </w:r>
        <w:r w:rsidRPr="00E60CF6">
          <w:rPr>
            <w:rFonts w:eastAsia="Malgun Gothic"/>
          </w:rPr>
          <w:sym w:font="Symbol" w:char="F0AE"/>
        </w:r>
        <w:r w:rsidRPr="00E60CF6">
          <w:rPr>
            <w:rFonts w:eastAsia="Malgun Gothic"/>
          </w:rPr>
          <w:t xml:space="preserve"> e</w:t>
        </w:r>
        <w:r w:rsidRPr="00E60CF6">
          <w:rPr>
            <w:rFonts w:eastAsia="Malgun Gothic"/>
            <w:lang w:val="en-US" w:eastAsia="zh-CN"/>
          </w:rPr>
          <w:t>n-g</w:t>
        </w:r>
        <w:r w:rsidRPr="00E60CF6">
          <w:rPr>
            <w:rFonts w:eastAsia="Malgun Gothic"/>
          </w:rPr>
          <w:t>NB.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60CF6" w:rsidRPr="00E60CF6" w14:paraId="097DAFAB" w14:textId="77777777" w:rsidTr="00E60CF6">
        <w:trPr>
          <w:ins w:id="480" w:author="Qualcomm" w:date="2020-08-04T12:44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18EE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81" w:author="Qualcomm" w:date="2020-08-04T12:44:00Z"/>
                <w:rFonts w:ascii="Arial" w:eastAsia="Malgun Gothic" w:hAnsi="Arial" w:cs="Arial"/>
                <w:b/>
                <w:sz w:val="18"/>
                <w:lang w:val="x-none" w:eastAsia="ja-JP"/>
              </w:rPr>
            </w:pPr>
            <w:ins w:id="482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557B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83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84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FC32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85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86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B998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87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88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D53B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89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90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308B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91" w:author="Qualcomm" w:date="2020-08-04T12:44:00Z"/>
                <w:rFonts w:ascii="Arial" w:eastAsia="SimSun" w:hAnsi="Arial" w:cs="Arial"/>
                <w:b/>
                <w:sz w:val="18"/>
                <w:lang w:val="x-none" w:eastAsia="ja-JP"/>
              </w:rPr>
            </w:pPr>
            <w:ins w:id="492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4DB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493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94" w:author="Qualcomm" w:date="2020-08-04T12:44:00Z">
              <w:r w:rsidRPr="00E60CF6">
                <w:rPr>
                  <w:rFonts w:ascii="Arial" w:eastAsia="SimSun" w:hAnsi="Arial" w:cs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E60CF6" w:rsidRPr="00E60CF6" w14:paraId="752160C4" w14:textId="77777777" w:rsidTr="00E60CF6">
        <w:trPr>
          <w:ins w:id="495" w:author="Qualcomm" w:date="2020-08-04T12:44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D8E3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9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97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44EB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49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499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E04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0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EFA2" w14:textId="491855F3" w:rsidR="00E60CF6" w:rsidRPr="00FE26F6" w:rsidRDefault="00E60CF6" w:rsidP="00E60CF6">
            <w:pPr>
              <w:keepNext/>
              <w:keepLines/>
              <w:spacing w:after="0" w:line="240" w:lineRule="auto"/>
              <w:rPr>
                <w:ins w:id="501" w:author="Qualcomm" w:date="2020-08-04T12:44:00Z"/>
                <w:rFonts w:ascii="Arial" w:eastAsia="SimSun" w:hAnsi="Arial" w:cs="Arial"/>
                <w:sz w:val="18"/>
                <w:lang w:val="en-US" w:eastAsia="ja-JP"/>
                <w:rPrChange w:id="502" w:author="Qualcomm" w:date="2020-08-04T14:02:00Z">
                  <w:rPr>
                    <w:ins w:id="503" w:author="Qualcomm" w:date="2020-08-04T12:44:00Z"/>
                    <w:rFonts w:ascii="Arial" w:eastAsia="SimSun" w:hAnsi="Arial" w:cs="Arial"/>
                    <w:sz w:val="18"/>
                    <w:lang w:val="x-none" w:eastAsia="ja-JP"/>
                  </w:rPr>
                </w:rPrChange>
              </w:rPr>
            </w:pPr>
            <w:ins w:id="50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9.2.</w:t>
              </w:r>
            </w:ins>
            <w:ins w:id="505" w:author="Qualcomm" w:date="2020-08-04T14:02:00Z">
              <w:r w:rsidR="00FE26F6">
                <w:rPr>
                  <w:rFonts w:ascii="Arial" w:eastAsia="SimSun" w:hAnsi="Arial" w:cs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BD3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0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CC8D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0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0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2153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09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1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2C67A070" w14:textId="77777777" w:rsidTr="00E60CF6">
        <w:trPr>
          <w:ins w:id="511" w:author="Qualcomm" w:date="2020-08-04T12:44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2389" w14:textId="1EBF03BE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12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proofErr w:type="spellStart"/>
            <w:ins w:id="513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eNB</w:t>
              </w:r>
              <w:proofErr w:type="spellEnd"/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FAA2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1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15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E12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1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973F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1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1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0548" w14:textId="20FF5DF3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19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2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Allocated by </w:t>
              </w:r>
              <w:proofErr w:type="spellStart"/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eNB</w:t>
              </w:r>
              <w:proofErr w:type="spellEnd"/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7A3D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2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22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6342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23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2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24C8AADC" w14:textId="77777777" w:rsidTr="00E60CF6">
        <w:trPr>
          <w:ins w:id="525" w:author="Qualcomm" w:date="2020-08-04T12:44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AAC7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2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proofErr w:type="spellStart"/>
            <w:ins w:id="527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en-gNB</w:t>
              </w:r>
              <w:proofErr w:type="spellEnd"/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4FB7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2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29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488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3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2FF6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3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32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BFF1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33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34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 xml:space="preserve">Allocated by </w:t>
              </w:r>
              <w:proofErr w:type="spellStart"/>
              <w:r w:rsidRPr="00E60CF6">
                <w:rPr>
                  <w:rFonts w:ascii="Arial" w:eastAsia="SimSun" w:hAnsi="Arial" w:cs="Arial"/>
                  <w:sz w:val="18"/>
                  <w:lang w:val="x-none"/>
                </w:rPr>
                <w:t>en-gNB</w:t>
              </w:r>
              <w:proofErr w:type="spellEnd"/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56A4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35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36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678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3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3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reject</w:t>
              </w:r>
            </w:ins>
          </w:p>
        </w:tc>
      </w:tr>
      <w:tr w:rsidR="00E60CF6" w:rsidRPr="00E60CF6" w14:paraId="1256A1A4" w14:textId="77777777" w:rsidTr="00E60CF6">
        <w:trPr>
          <w:ins w:id="539" w:author="Qualcomm" w:date="2020-08-04T12:44:00Z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756A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40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41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5E4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42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43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242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4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9449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45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46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9.2.6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AD88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47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48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B5F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49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5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317F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5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52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ignore</w:t>
              </w:r>
            </w:ins>
          </w:p>
        </w:tc>
      </w:tr>
      <w:tr w:rsidR="00E60CF6" w:rsidRPr="00E60CF6" w14:paraId="51C5A660" w14:textId="77777777" w:rsidTr="00E60CF6">
        <w:trPr>
          <w:ins w:id="553" w:author="Qualcomm" w:date="2020-08-04T12:44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D584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5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55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E09F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56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57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265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58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FF45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59" w:author="Qualcomm" w:date="2020-08-04T12:44:00Z"/>
                <w:rFonts w:ascii="Arial" w:eastAsia="SimSun" w:hAnsi="Arial" w:cs="Arial"/>
                <w:sz w:val="18"/>
                <w:lang w:val="x-none" w:eastAsia="zh-CN"/>
              </w:rPr>
            </w:pPr>
            <w:ins w:id="560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9.2.</w:t>
              </w:r>
              <w:r w:rsidRPr="00E60CF6">
                <w:rPr>
                  <w:rFonts w:ascii="Arial" w:eastAsia="SimSun" w:hAnsi="Arial" w:cs="Arial"/>
                  <w:sz w:val="18"/>
                  <w:lang w:val="x-none"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C4D9" w14:textId="77777777" w:rsidR="00E60CF6" w:rsidRPr="00E60CF6" w:rsidRDefault="00E60CF6" w:rsidP="00E60CF6">
            <w:pPr>
              <w:keepNext/>
              <w:keepLines/>
              <w:spacing w:after="0" w:line="240" w:lineRule="auto"/>
              <w:rPr>
                <w:ins w:id="561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76F2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62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63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1201" w14:textId="77777777" w:rsidR="00E60CF6" w:rsidRPr="00E60CF6" w:rsidRDefault="00E60CF6" w:rsidP="00E60CF6">
            <w:pPr>
              <w:keepNext/>
              <w:keepLines/>
              <w:spacing w:after="0" w:line="240" w:lineRule="auto"/>
              <w:jc w:val="center"/>
              <w:rPr>
                <w:ins w:id="564" w:author="Qualcomm" w:date="2020-08-04T12:44:00Z"/>
                <w:rFonts w:ascii="Arial" w:eastAsia="SimSun" w:hAnsi="Arial" w:cs="Arial"/>
                <w:sz w:val="18"/>
                <w:lang w:val="x-none" w:eastAsia="ja-JP"/>
              </w:rPr>
            </w:pPr>
            <w:ins w:id="565" w:author="Qualcomm" w:date="2020-08-04T12:44:00Z">
              <w:r w:rsidRPr="00E60CF6">
                <w:rPr>
                  <w:rFonts w:ascii="Arial" w:eastAsia="SimSun" w:hAnsi="Arial" w:cs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268C8E03" w14:textId="266190B9" w:rsidR="00E60CF6" w:rsidRPr="00E60CF6" w:rsidRDefault="00E60CF6" w:rsidP="00E60CF6">
      <w:pPr>
        <w:keepNext/>
        <w:keepLines/>
        <w:tabs>
          <w:tab w:val="left" w:pos="432"/>
          <w:tab w:val="left" w:pos="576"/>
          <w:tab w:val="left" w:pos="720"/>
        </w:tabs>
        <w:spacing w:before="120" w:line="240" w:lineRule="auto"/>
        <w:ind w:left="864" w:hangingChars="360" w:hanging="864"/>
        <w:outlineLvl w:val="3"/>
        <w:rPr>
          <w:ins w:id="566" w:author="Qualcomm" w:date="2020-08-04T12:44:00Z"/>
          <w:rFonts w:ascii="Arial" w:eastAsia="Malgun Gothic" w:hAnsi="Arial"/>
          <w:sz w:val="24"/>
          <w:lang w:eastAsia="zh-CN"/>
        </w:rPr>
      </w:pPr>
      <w:bookmarkStart w:id="567" w:name="_Toc525677882"/>
      <w:ins w:id="568" w:author="Qualcomm" w:date="2020-08-04T12:44:00Z">
        <w:r w:rsidRPr="00E60CF6">
          <w:rPr>
            <w:rFonts w:ascii="Arial" w:eastAsia="Malgun Gothic" w:hAnsi="Arial"/>
            <w:sz w:val="24"/>
            <w:lang w:eastAsia="x-none"/>
          </w:rPr>
          <w:t>9.</w:t>
        </w:r>
        <w:r w:rsidRPr="00E60CF6">
          <w:rPr>
            <w:rFonts w:ascii="Arial" w:eastAsia="Malgun Gothic" w:hAnsi="Arial"/>
            <w:sz w:val="24"/>
            <w:lang w:eastAsia="zh-CN"/>
          </w:rPr>
          <w:t>1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eastAsia="zh-CN"/>
          </w:rPr>
          <w:t>4</w:t>
        </w:r>
        <w:r w:rsidRPr="00E60CF6">
          <w:rPr>
            <w:rFonts w:ascii="Arial" w:eastAsia="Malgun Gothic" w:hAnsi="Arial"/>
            <w:sz w:val="24"/>
            <w:lang w:eastAsia="x-none"/>
          </w:rPr>
          <w:t>.</w:t>
        </w:r>
        <w:r w:rsidRPr="00E60CF6">
          <w:rPr>
            <w:rFonts w:ascii="Arial" w:eastAsia="Malgun Gothic" w:hAnsi="Arial"/>
            <w:sz w:val="24"/>
            <w:lang w:val="en-US" w:eastAsia="zh-CN"/>
          </w:rPr>
          <w:t>y</w:t>
        </w:r>
        <w:r w:rsidRPr="00E60CF6">
          <w:rPr>
            <w:rFonts w:ascii="Arial" w:eastAsia="Malgun Gothic" w:hAnsi="Arial"/>
            <w:sz w:val="24"/>
            <w:lang w:eastAsia="x-none"/>
          </w:rPr>
          <w:t xml:space="preserve">4 </w:t>
        </w:r>
        <w:r w:rsidRPr="00E60CF6">
          <w:rPr>
            <w:rFonts w:ascii="Arial" w:eastAsia="Malgun Gothic" w:hAnsi="Arial"/>
            <w:sz w:val="24"/>
            <w:lang w:eastAsia="x-none"/>
          </w:rPr>
          <w:tab/>
        </w:r>
        <w:r w:rsidRPr="00E60CF6">
          <w:rPr>
            <w:rFonts w:ascii="Arial" w:eastAsia="Malgun Gothic" w:hAnsi="Arial"/>
            <w:sz w:val="24"/>
            <w:lang w:eastAsia="zh-CN"/>
          </w:rPr>
          <w:t xml:space="preserve">EN-DC </w:t>
        </w:r>
        <w:r w:rsidRPr="00E60CF6">
          <w:rPr>
            <w:rFonts w:ascii="Arial" w:eastAsia="Malgun Gothic" w:hAnsi="Arial"/>
            <w:sz w:val="24"/>
            <w:lang w:eastAsia="x-none"/>
          </w:rPr>
          <w:t xml:space="preserve">RESOURCE STATUS </w:t>
        </w:r>
      </w:ins>
      <w:bookmarkEnd w:id="567"/>
      <w:ins w:id="569" w:author="Qualcomm" w:date="2020-08-05T14:00:00Z">
        <w:r w:rsidR="00170883">
          <w:rPr>
            <w:rFonts w:ascii="Arial" w:eastAsia="Malgun Gothic" w:hAnsi="Arial"/>
            <w:sz w:val="24"/>
            <w:lang w:eastAsia="x-none"/>
          </w:rPr>
          <w:t>NOTIFY</w:t>
        </w:r>
      </w:ins>
    </w:p>
    <w:p w14:paraId="7930DA75" w14:textId="77777777" w:rsidR="00E60CF6" w:rsidRPr="00E60CF6" w:rsidRDefault="00E60CF6" w:rsidP="00E60CF6">
      <w:pPr>
        <w:spacing w:line="240" w:lineRule="auto"/>
        <w:rPr>
          <w:ins w:id="570" w:author="Qualcomm" w:date="2020-08-04T12:44:00Z"/>
          <w:rFonts w:eastAsia="Malgun Gothic"/>
        </w:rPr>
      </w:pPr>
      <w:ins w:id="571" w:author="Qualcomm" w:date="2020-08-04T12:44:00Z">
        <w:r w:rsidRPr="00E60CF6">
          <w:rPr>
            <w:rFonts w:eastAsia="Malgun Gothic"/>
          </w:rPr>
          <w:t xml:space="preserve">This message is sent by </w:t>
        </w:r>
        <w:r w:rsidRPr="00E60CF6">
          <w:rPr>
            <w:rFonts w:eastAsia="Malgun Gothic"/>
            <w:lang w:val="en-US" w:eastAsia="zh-CN"/>
          </w:rPr>
          <w:t xml:space="preserve">an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 xml:space="preserve"> to neighbouring e</w:t>
        </w:r>
        <w:r w:rsidRPr="00E60CF6">
          <w:rPr>
            <w:rFonts w:eastAsia="Malgun Gothic"/>
            <w:lang w:val="en-US" w:eastAsia="zh-CN"/>
          </w:rPr>
          <w:t>n-g</w:t>
        </w:r>
        <w:r w:rsidRPr="00E60CF6">
          <w:rPr>
            <w:rFonts w:eastAsia="Malgun Gothic"/>
          </w:rPr>
          <w:t>NB to report the results of the requested measurements.</w:t>
        </w:r>
      </w:ins>
    </w:p>
    <w:p w14:paraId="6239C4BF" w14:textId="77777777" w:rsidR="00E60CF6" w:rsidRPr="00E60CF6" w:rsidRDefault="00E60CF6" w:rsidP="00E60CF6">
      <w:pPr>
        <w:spacing w:line="240" w:lineRule="auto"/>
        <w:rPr>
          <w:ins w:id="572" w:author="Qualcomm" w:date="2020-08-04T12:44:00Z"/>
          <w:rFonts w:eastAsia="Malgun Gothic"/>
        </w:rPr>
      </w:pPr>
      <w:ins w:id="573" w:author="Qualcomm" w:date="2020-08-04T12:44:00Z">
        <w:r w:rsidRPr="00E60CF6">
          <w:rPr>
            <w:rFonts w:eastAsia="Malgun Gothic"/>
          </w:rPr>
          <w:t xml:space="preserve">Direction: </w:t>
        </w:r>
        <w:proofErr w:type="spellStart"/>
        <w:r w:rsidRPr="00E60CF6">
          <w:rPr>
            <w:rFonts w:eastAsia="Malgun Gothic"/>
          </w:rPr>
          <w:t>eNB</w:t>
        </w:r>
        <w:proofErr w:type="spellEnd"/>
        <w:r w:rsidRPr="00E60CF6">
          <w:rPr>
            <w:rFonts w:eastAsia="Malgun Gothic"/>
          </w:rPr>
          <w:t xml:space="preserve"> </w:t>
        </w:r>
        <w:r w:rsidRPr="00E60CF6">
          <w:rPr>
            <w:rFonts w:eastAsia="Malgun Gothic"/>
          </w:rPr>
          <w:sym w:font="Symbol" w:char="F0AE"/>
        </w:r>
        <w:r w:rsidRPr="00E60CF6">
          <w:rPr>
            <w:rFonts w:eastAsia="Malgun Gothic"/>
          </w:rPr>
          <w:t xml:space="preserve"> e</w:t>
        </w:r>
        <w:r w:rsidRPr="00E60CF6">
          <w:rPr>
            <w:rFonts w:eastAsia="Malgun Gothic"/>
            <w:lang w:val="en-US" w:eastAsia="zh-CN"/>
          </w:rPr>
          <w:t>n-g</w:t>
        </w:r>
        <w:r w:rsidRPr="00E60CF6">
          <w:rPr>
            <w:rFonts w:eastAsia="Malgun Gothic"/>
          </w:rPr>
          <w:t>NB.</w:t>
        </w:r>
      </w:ins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74" w:author="Qualcomm" w:date="2020-08-04T13:05:00Z">
          <w:tblPr>
            <w:tblW w:w="1012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36"/>
        <w:gridCol w:w="1093"/>
        <w:gridCol w:w="1582"/>
        <w:gridCol w:w="1246"/>
        <w:gridCol w:w="1261"/>
        <w:gridCol w:w="1252"/>
        <w:gridCol w:w="1255"/>
        <w:tblGridChange w:id="575">
          <w:tblGrid>
            <w:gridCol w:w="2436"/>
            <w:gridCol w:w="1093"/>
            <w:gridCol w:w="1582"/>
            <w:gridCol w:w="1246"/>
            <w:gridCol w:w="1261"/>
            <w:gridCol w:w="1252"/>
            <w:gridCol w:w="1255"/>
          </w:tblGrid>
        </w:tblGridChange>
      </w:tblGrid>
      <w:tr w:rsidR="004E2294" w14:paraId="56795670" w14:textId="77777777" w:rsidTr="00062689">
        <w:trPr>
          <w:ins w:id="576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4C74A" w14:textId="77777777" w:rsidR="004E2294" w:rsidRDefault="004E2294">
            <w:pPr>
              <w:pStyle w:val="TAH"/>
              <w:rPr>
                <w:ins w:id="578" w:author="Qualcomm" w:date="2020-08-04T13:05:00Z"/>
                <w:lang w:eastAsia="ja-JP"/>
              </w:rPr>
            </w:pPr>
            <w:ins w:id="579" w:author="Qualcomm" w:date="2020-08-04T13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E325B" w14:textId="77777777" w:rsidR="004E2294" w:rsidRDefault="004E2294">
            <w:pPr>
              <w:pStyle w:val="TAH"/>
              <w:rPr>
                <w:ins w:id="581" w:author="Qualcomm" w:date="2020-08-04T13:05:00Z"/>
                <w:lang w:eastAsia="ja-JP"/>
              </w:rPr>
            </w:pPr>
            <w:ins w:id="582" w:author="Qualcomm" w:date="2020-08-04T13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3EAA0C" w14:textId="77777777" w:rsidR="004E2294" w:rsidRDefault="004E2294">
            <w:pPr>
              <w:pStyle w:val="TAH"/>
              <w:rPr>
                <w:ins w:id="584" w:author="Qualcomm" w:date="2020-08-04T13:05:00Z"/>
                <w:lang w:eastAsia="ja-JP"/>
              </w:rPr>
            </w:pPr>
            <w:ins w:id="585" w:author="Qualcomm" w:date="2020-08-04T13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E51CC" w14:textId="77777777" w:rsidR="004E2294" w:rsidRDefault="004E2294">
            <w:pPr>
              <w:pStyle w:val="TAH"/>
              <w:rPr>
                <w:ins w:id="587" w:author="Qualcomm" w:date="2020-08-04T13:05:00Z"/>
                <w:lang w:eastAsia="ja-JP"/>
              </w:rPr>
            </w:pPr>
            <w:ins w:id="588" w:author="Qualcomm" w:date="2020-08-04T13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4C4DF" w14:textId="77777777" w:rsidR="004E2294" w:rsidRDefault="004E2294">
            <w:pPr>
              <w:pStyle w:val="TAH"/>
              <w:rPr>
                <w:ins w:id="590" w:author="Qualcomm" w:date="2020-08-04T13:05:00Z"/>
                <w:lang w:eastAsia="ja-JP"/>
              </w:rPr>
            </w:pPr>
            <w:ins w:id="591" w:author="Qualcomm" w:date="2020-08-04T13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16D9D" w14:textId="77777777" w:rsidR="004E2294" w:rsidRDefault="004E2294">
            <w:pPr>
              <w:pStyle w:val="TAH"/>
              <w:rPr>
                <w:ins w:id="593" w:author="Qualcomm" w:date="2020-08-04T13:05:00Z"/>
                <w:lang w:eastAsia="ja-JP"/>
              </w:rPr>
            </w:pPr>
            <w:ins w:id="594" w:author="Qualcomm" w:date="2020-08-04T13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36E843" w14:textId="77777777" w:rsidR="004E2294" w:rsidRDefault="004E2294">
            <w:pPr>
              <w:pStyle w:val="TAH"/>
              <w:rPr>
                <w:ins w:id="596" w:author="Qualcomm" w:date="2020-08-04T13:05:00Z"/>
                <w:lang w:eastAsia="ja-JP"/>
              </w:rPr>
            </w:pPr>
            <w:ins w:id="597" w:author="Qualcomm" w:date="2020-08-04T13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E2294" w14:paraId="5217F590" w14:textId="77777777" w:rsidTr="00062689">
        <w:trPr>
          <w:ins w:id="598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9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F5E986" w14:textId="77777777" w:rsidR="004E2294" w:rsidRDefault="004E2294">
            <w:pPr>
              <w:pStyle w:val="TAL"/>
              <w:rPr>
                <w:ins w:id="600" w:author="Qualcomm" w:date="2020-08-04T13:05:00Z"/>
                <w:lang w:eastAsia="ja-JP"/>
              </w:rPr>
            </w:pPr>
            <w:ins w:id="601" w:author="Qualcomm" w:date="2020-08-04T13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0C5D33" w14:textId="77777777" w:rsidR="004E2294" w:rsidRDefault="004E2294">
            <w:pPr>
              <w:pStyle w:val="TAC"/>
              <w:rPr>
                <w:ins w:id="603" w:author="Qualcomm" w:date="2020-08-04T13:05:00Z"/>
                <w:lang w:eastAsia="ja-JP"/>
              </w:rPr>
            </w:pPr>
            <w:ins w:id="604" w:author="Qualcomm" w:date="2020-08-04T13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024BF" w14:textId="77777777" w:rsidR="004E2294" w:rsidRDefault="004E2294">
            <w:pPr>
              <w:pStyle w:val="TAL"/>
              <w:rPr>
                <w:ins w:id="606" w:author="Qualcomm" w:date="2020-08-04T13:05:00Z"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6EAE93" w14:textId="0CFF853A" w:rsidR="004E2294" w:rsidRDefault="004E2294">
            <w:pPr>
              <w:pStyle w:val="TAL"/>
              <w:rPr>
                <w:ins w:id="608" w:author="Qualcomm" w:date="2020-08-04T13:05:00Z"/>
                <w:lang w:eastAsia="zh-CN"/>
              </w:rPr>
            </w:pPr>
            <w:ins w:id="609" w:author="Qualcomm" w:date="2020-08-04T13:05:00Z">
              <w:r>
                <w:rPr>
                  <w:lang w:eastAsia="ja-JP"/>
                </w:rPr>
                <w:t>9.2.</w:t>
              </w:r>
            </w:ins>
            <w:ins w:id="610" w:author="Qualcomm" w:date="2020-08-04T14:03:00Z">
              <w:r w:rsidR="0092334B">
                <w:rPr>
                  <w:lang w:eastAsia="zh-CN"/>
                </w:rPr>
                <w:t>13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BEFFB" w14:textId="77777777" w:rsidR="004E2294" w:rsidRDefault="004E2294">
            <w:pPr>
              <w:pStyle w:val="TAL"/>
              <w:rPr>
                <w:ins w:id="612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23AF7" w14:textId="77777777" w:rsidR="004E2294" w:rsidRDefault="004E2294">
            <w:pPr>
              <w:pStyle w:val="TAC"/>
              <w:rPr>
                <w:ins w:id="614" w:author="Qualcomm" w:date="2020-08-04T13:05:00Z"/>
                <w:lang w:eastAsia="ja-JP"/>
              </w:rPr>
            </w:pPr>
            <w:ins w:id="615" w:author="Qualcomm" w:date="2020-08-04T13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6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BCD3D8" w14:textId="77777777" w:rsidR="004E2294" w:rsidRDefault="004E2294">
            <w:pPr>
              <w:pStyle w:val="TAC"/>
              <w:rPr>
                <w:ins w:id="617" w:author="Qualcomm" w:date="2020-08-04T13:05:00Z"/>
                <w:lang w:eastAsia="ja-JP"/>
              </w:rPr>
            </w:pPr>
            <w:ins w:id="618" w:author="Qualcomm" w:date="2020-08-04T13:05:00Z">
              <w:r>
                <w:rPr>
                  <w:lang w:eastAsia="ja-JP"/>
                </w:rPr>
                <w:t>ignore</w:t>
              </w:r>
            </w:ins>
          </w:p>
        </w:tc>
      </w:tr>
      <w:tr w:rsidR="004E2294" w14:paraId="2CE848F3" w14:textId="77777777" w:rsidTr="00062689">
        <w:trPr>
          <w:ins w:id="619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3464F5" w14:textId="1E79A4F2" w:rsidR="004E2294" w:rsidRDefault="004E2294">
            <w:pPr>
              <w:pStyle w:val="TAL"/>
              <w:rPr>
                <w:ins w:id="621" w:author="Qualcomm" w:date="2020-08-04T13:05:00Z"/>
                <w:snapToGrid w:val="0"/>
                <w:lang w:eastAsia="ja-JP"/>
              </w:rPr>
            </w:pPr>
            <w:proofErr w:type="spellStart"/>
            <w:ins w:id="622" w:author="Qualcomm" w:date="2020-08-04T13:05:00Z">
              <w:r>
                <w:t>eNB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120E6F" w14:textId="77777777" w:rsidR="004E2294" w:rsidRDefault="004E2294">
            <w:pPr>
              <w:pStyle w:val="TAC"/>
              <w:rPr>
                <w:ins w:id="624" w:author="Qualcomm" w:date="2020-08-04T13:05:00Z"/>
                <w:lang w:eastAsia="ja-JP"/>
              </w:rPr>
            </w:pPr>
            <w:ins w:id="625" w:author="Qualcomm" w:date="2020-08-04T13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05C84" w14:textId="77777777" w:rsidR="004E2294" w:rsidRDefault="004E2294">
            <w:pPr>
              <w:pStyle w:val="TAL"/>
              <w:rPr>
                <w:ins w:id="627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A0387" w14:textId="77777777" w:rsidR="004E2294" w:rsidRDefault="004E2294">
            <w:pPr>
              <w:pStyle w:val="TAL"/>
              <w:rPr>
                <w:ins w:id="629" w:author="Qualcomm" w:date="2020-08-04T13:05:00Z"/>
                <w:lang w:eastAsia="ja-JP"/>
              </w:rPr>
            </w:pPr>
            <w:ins w:id="630" w:author="Qualcomm" w:date="2020-08-04T13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5633A4" w14:textId="3BB99907" w:rsidR="004E2294" w:rsidRDefault="004E2294">
            <w:pPr>
              <w:pStyle w:val="TAL"/>
              <w:rPr>
                <w:ins w:id="632" w:author="Qualcomm" w:date="2020-08-04T13:05:00Z"/>
                <w:lang w:eastAsia="ja-JP"/>
              </w:rPr>
            </w:pPr>
            <w:ins w:id="633" w:author="Qualcomm" w:date="2020-08-04T13:0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eNB</w:t>
              </w:r>
              <w:proofErr w:type="spellEnd"/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07D16D" w14:textId="77777777" w:rsidR="004E2294" w:rsidRDefault="004E2294">
            <w:pPr>
              <w:pStyle w:val="TAC"/>
              <w:rPr>
                <w:ins w:id="635" w:author="Qualcomm" w:date="2020-08-04T13:05:00Z"/>
                <w:lang w:eastAsia="ja-JP"/>
              </w:rPr>
            </w:pPr>
            <w:ins w:id="636" w:author="Qualcomm" w:date="2020-08-04T13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A1AF1" w14:textId="77777777" w:rsidR="004E2294" w:rsidRDefault="004E2294">
            <w:pPr>
              <w:pStyle w:val="TAC"/>
              <w:rPr>
                <w:ins w:id="638" w:author="Qualcomm" w:date="2020-08-04T13:05:00Z"/>
                <w:lang w:eastAsia="ja-JP"/>
              </w:rPr>
            </w:pPr>
            <w:ins w:id="639" w:author="Qualcomm" w:date="2020-08-04T13:05:00Z">
              <w:r>
                <w:rPr>
                  <w:lang w:eastAsia="ja-JP"/>
                </w:rPr>
                <w:t>reject</w:t>
              </w:r>
            </w:ins>
          </w:p>
        </w:tc>
      </w:tr>
      <w:tr w:rsidR="004E2294" w14:paraId="4FC4BDDB" w14:textId="77777777" w:rsidTr="00062689">
        <w:trPr>
          <w:ins w:id="640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34AFF" w14:textId="77777777" w:rsidR="004E2294" w:rsidRDefault="004E2294">
            <w:pPr>
              <w:pStyle w:val="TAL"/>
              <w:rPr>
                <w:ins w:id="642" w:author="Qualcomm" w:date="2020-08-04T13:05:00Z"/>
                <w:snapToGrid w:val="0"/>
                <w:lang w:eastAsia="ja-JP"/>
              </w:rPr>
            </w:pPr>
            <w:proofErr w:type="spellStart"/>
            <w:ins w:id="643" w:author="Qualcomm" w:date="2020-08-04T13:05:00Z">
              <w:r>
                <w:t>en-gNB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105BC" w14:textId="77777777" w:rsidR="004E2294" w:rsidRDefault="004E2294">
            <w:pPr>
              <w:pStyle w:val="TAC"/>
              <w:rPr>
                <w:ins w:id="645" w:author="Qualcomm" w:date="2020-08-04T13:05:00Z"/>
                <w:lang w:eastAsia="ja-JP"/>
              </w:rPr>
            </w:pPr>
            <w:ins w:id="646" w:author="Qualcomm" w:date="2020-08-04T13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5C2C1" w14:textId="77777777" w:rsidR="004E2294" w:rsidRDefault="004E2294">
            <w:pPr>
              <w:pStyle w:val="TAL"/>
              <w:rPr>
                <w:ins w:id="648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D4E90" w14:textId="77777777" w:rsidR="004E2294" w:rsidRDefault="004E2294">
            <w:pPr>
              <w:pStyle w:val="TAL"/>
              <w:rPr>
                <w:ins w:id="650" w:author="Qualcomm" w:date="2020-08-04T13:05:00Z"/>
                <w:lang w:eastAsia="ja-JP"/>
              </w:rPr>
            </w:pPr>
            <w:ins w:id="651" w:author="Qualcomm" w:date="2020-08-04T13:05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EBCC18" w14:textId="77777777" w:rsidR="004E2294" w:rsidRDefault="004E2294">
            <w:pPr>
              <w:pStyle w:val="TAL"/>
              <w:rPr>
                <w:ins w:id="653" w:author="Qualcomm" w:date="2020-08-04T13:05:00Z"/>
                <w:lang w:eastAsia="ja-JP"/>
              </w:rPr>
            </w:pPr>
            <w:ins w:id="654" w:author="Qualcomm" w:date="2020-08-04T13:05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en-gNB</w:t>
              </w:r>
              <w:proofErr w:type="spellEnd"/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19022" w14:textId="77777777" w:rsidR="004E2294" w:rsidRDefault="004E2294">
            <w:pPr>
              <w:pStyle w:val="TAC"/>
              <w:rPr>
                <w:ins w:id="656" w:author="Qualcomm" w:date="2020-08-04T13:05:00Z"/>
                <w:lang w:eastAsia="ja-JP"/>
              </w:rPr>
            </w:pPr>
            <w:ins w:id="657" w:author="Qualcomm" w:date="2020-08-04T13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332E9" w14:textId="77777777" w:rsidR="004E2294" w:rsidRDefault="004E2294">
            <w:pPr>
              <w:pStyle w:val="TAC"/>
              <w:rPr>
                <w:ins w:id="659" w:author="Qualcomm" w:date="2020-08-04T13:05:00Z"/>
                <w:lang w:eastAsia="ja-JP"/>
              </w:rPr>
            </w:pPr>
            <w:ins w:id="660" w:author="Qualcomm" w:date="2020-08-04T13:05:00Z">
              <w:r>
                <w:rPr>
                  <w:lang w:eastAsia="ja-JP"/>
                </w:rPr>
                <w:t>reject</w:t>
              </w:r>
            </w:ins>
          </w:p>
        </w:tc>
      </w:tr>
      <w:tr w:rsidR="004E2294" w14:paraId="05993D0A" w14:textId="77777777" w:rsidTr="00062689">
        <w:trPr>
          <w:ins w:id="661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450A7" w14:textId="77777777" w:rsidR="004E2294" w:rsidRDefault="004E2294">
            <w:pPr>
              <w:pStyle w:val="TAL"/>
              <w:rPr>
                <w:ins w:id="663" w:author="Qualcomm" w:date="2020-08-04T13:05:00Z"/>
              </w:rPr>
            </w:pPr>
            <w:ins w:id="664" w:author="Qualcomm" w:date="2020-08-04T13:05:00Z">
              <w:r>
                <w:t>Cell Measurement Result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FC33" w14:textId="77777777" w:rsidR="004E2294" w:rsidRDefault="004E2294">
            <w:pPr>
              <w:pStyle w:val="TAC"/>
              <w:rPr>
                <w:ins w:id="666" w:author="Qualcomm" w:date="2020-08-04T13:05:00Z"/>
                <w:lang w:eastAsia="ja-JP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5E8B9" w14:textId="77777777" w:rsidR="004E2294" w:rsidRDefault="004E2294">
            <w:pPr>
              <w:pStyle w:val="TAL"/>
              <w:rPr>
                <w:ins w:id="668" w:author="Qualcomm" w:date="2020-08-04T13:05:00Z"/>
                <w:i/>
                <w:lang w:eastAsia="ja-JP"/>
              </w:rPr>
            </w:pPr>
            <w:ins w:id="669" w:author="Qualcomm" w:date="2020-08-04T13:0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DE3E4" w14:textId="77777777" w:rsidR="004E2294" w:rsidRDefault="004E2294">
            <w:pPr>
              <w:pStyle w:val="TAL"/>
              <w:rPr>
                <w:ins w:id="671" w:author="Qualcomm" w:date="2020-08-04T13:05:00Z"/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C5DC5" w14:textId="77777777" w:rsidR="004E2294" w:rsidRDefault="004E2294">
            <w:pPr>
              <w:pStyle w:val="TAL"/>
              <w:rPr>
                <w:ins w:id="673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63466" w14:textId="77777777" w:rsidR="004E2294" w:rsidRDefault="004E2294">
            <w:pPr>
              <w:pStyle w:val="TAC"/>
              <w:rPr>
                <w:ins w:id="675" w:author="Qualcomm" w:date="2020-08-04T13:05:00Z"/>
                <w:lang w:eastAsia="ja-JP"/>
              </w:rPr>
            </w:pPr>
            <w:ins w:id="676" w:author="Qualcomm" w:date="2020-08-04T13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4DAC3" w14:textId="77777777" w:rsidR="004E2294" w:rsidRDefault="004E2294">
            <w:pPr>
              <w:pStyle w:val="TAC"/>
              <w:rPr>
                <w:ins w:id="678" w:author="Qualcomm" w:date="2020-08-04T13:05:00Z"/>
                <w:lang w:eastAsia="ja-JP"/>
              </w:rPr>
            </w:pPr>
            <w:ins w:id="679" w:author="Qualcomm" w:date="2020-08-04T13:05:00Z">
              <w:r>
                <w:rPr>
                  <w:lang w:eastAsia="ja-JP"/>
                </w:rPr>
                <w:t>ignore</w:t>
              </w:r>
            </w:ins>
          </w:p>
        </w:tc>
      </w:tr>
      <w:tr w:rsidR="004E2294" w14:paraId="02DC367B" w14:textId="77777777" w:rsidTr="00062689">
        <w:trPr>
          <w:ins w:id="680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C76612" w14:textId="77777777" w:rsidR="004E2294" w:rsidRDefault="004E2294">
            <w:pPr>
              <w:pStyle w:val="TAL"/>
              <w:rPr>
                <w:ins w:id="682" w:author="Qualcomm" w:date="2020-08-04T13:05:00Z"/>
              </w:rPr>
            </w:pPr>
            <w:ins w:id="683" w:author="Qualcomm" w:date="2020-08-04T13:05:00Z">
              <w:r>
                <w:t>&gt;Cell Measurement Result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3BEA5" w14:textId="77777777" w:rsidR="004E2294" w:rsidRDefault="004E2294">
            <w:pPr>
              <w:pStyle w:val="TAC"/>
              <w:rPr>
                <w:ins w:id="685" w:author="Qualcomm" w:date="2020-08-04T13:05:00Z"/>
                <w:lang w:eastAsia="ja-JP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D58E52" w14:textId="77777777" w:rsidR="004E2294" w:rsidRDefault="004E2294">
            <w:pPr>
              <w:pStyle w:val="TAL"/>
              <w:rPr>
                <w:ins w:id="687" w:author="Qualcomm" w:date="2020-08-04T13:05:00Z"/>
                <w:i/>
                <w:lang w:eastAsia="ja-JP"/>
              </w:rPr>
            </w:pPr>
            <w:ins w:id="688" w:author="Qualcomm" w:date="2020-08-04T13:05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maxCellineNB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1931D" w14:textId="77777777" w:rsidR="004E2294" w:rsidRDefault="004E2294">
            <w:pPr>
              <w:pStyle w:val="TAL"/>
              <w:rPr>
                <w:ins w:id="690" w:author="Qualcomm" w:date="2020-08-04T13:05:00Z"/>
                <w:lang w:eastAsia="ja-JP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5A9A3" w14:textId="77777777" w:rsidR="004E2294" w:rsidRDefault="004E2294">
            <w:pPr>
              <w:pStyle w:val="TAL"/>
              <w:rPr>
                <w:ins w:id="692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98D7D" w14:textId="77777777" w:rsidR="004E2294" w:rsidRDefault="004E2294">
            <w:pPr>
              <w:pStyle w:val="TAC"/>
              <w:rPr>
                <w:ins w:id="694" w:author="Qualcomm" w:date="2020-08-04T13:05:00Z"/>
                <w:lang w:eastAsia="ja-JP"/>
              </w:rPr>
            </w:pPr>
            <w:ins w:id="695" w:author="Qualcomm" w:date="2020-08-04T13:05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59B85" w14:textId="77777777" w:rsidR="004E2294" w:rsidRDefault="004E2294">
            <w:pPr>
              <w:pStyle w:val="TAC"/>
              <w:rPr>
                <w:ins w:id="697" w:author="Qualcomm" w:date="2020-08-04T13:05:00Z"/>
                <w:lang w:eastAsia="ja-JP"/>
              </w:rPr>
            </w:pPr>
            <w:ins w:id="698" w:author="Qualcomm" w:date="2020-08-04T13:05:00Z">
              <w:r>
                <w:rPr>
                  <w:lang w:eastAsia="ja-JP"/>
                </w:rPr>
                <w:t>ignore</w:t>
              </w:r>
            </w:ins>
          </w:p>
        </w:tc>
      </w:tr>
      <w:tr w:rsidR="004E2294" w14:paraId="09608548" w14:textId="77777777" w:rsidTr="00062689">
        <w:trPr>
          <w:ins w:id="699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2B525" w14:textId="77777777" w:rsidR="004E2294" w:rsidRDefault="004E2294">
            <w:pPr>
              <w:pStyle w:val="TAL"/>
              <w:rPr>
                <w:ins w:id="701" w:author="Qualcomm" w:date="2020-08-04T13:05:00Z"/>
              </w:rPr>
            </w:pPr>
            <w:ins w:id="702" w:author="Qualcomm" w:date="2020-08-04T13:05:00Z">
              <w: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C2995" w14:textId="77777777" w:rsidR="004E2294" w:rsidRDefault="004E2294">
            <w:pPr>
              <w:pStyle w:val="TAC"/>
              <w:rPr>
                <w:ins w:id="704" w:author="Qualcomm" w:date="2020-08-04T13:05:00Z"/>
                <w:lang w:eastAsia="ja-JP"/>
              </w:rPr>
            </w:pPr>
            <w:ins w:id="705" w:author="Qualcomm" w:date="2020-08-04T13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3FB24" w14:textId="77777777" w:rsidR="004E2294" w:rsidRDefault="004E2294">
            <w:pPr>
              <w:pStyle w:val="TAL"/>
              <w:rPr>
                <w:ins w:id="707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666EE5" w14:textId="77777777" w:rsidR="004E2294" w:rsidRDefault="004E2294">
            <w:pPr>
              <w:pStyle w:val="TAL"/>
              <w:rPr>
                <w:ins w:id="709" w:author="Qualcomm" w:date="2020-08-04T13:05:00Z"/>
                <w:lang w:eastAsia="ja-JP"/>
              </w:rPr>
            </w:pPr>
            <w:ins w:id="710" w:author="Qualcomm" w:date="2020-08-04T13:05:00Z">
              <w:r>
                <w:rPr>
                  <w:lang w:eastAsia="ja-JP"/>
                </w:rPr>
                <w:t>ECGI</w:t>
              </w:r>
            </w:ins>
          </w:p>
          <w:p w14:paraId="7EB9005C" w14:textId="77777777" w:rsidR="004E2294" w:rsidRDefault="004E2294">
            <w:pPr>
              <w:pStyle w:val="TAL"/>
              <w:rPr>
                <w:ins w:id="711" w:author="Qualcomm" w:date="2020-08-04T13:05:00Z"/>
                <w:lang w:eastAsia="ja-JP"/>
              </w:rPr>
            </w:pPr>
            <w:ins w:id="712" w:author="Qualcomm" w:date="2020-08-04T13:05:00Z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FB9F8" w14:textId="77777777" w:rsidR="004E2294" w:rsidRDefault="004E2294">
            <w:pPr>
              <w:pStyle w:val="TAL"/>
              <w:rPr>
                <w:ins w:id="714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E0BF9" w14:textId="77777777" w:rsidR="004E2294" w:rsidRDefault="004E2294">
            <w:pPr>
              <w:pStyle w:val="TAC"/>
              <w:rPr>
                <w:ins w:id="716" w:author="Qualcomm" w:date="2020-08-04T13:0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E4817" w14:textId="77777777" w:rsidR="004E2294" w:rsidRDefault="004E2294">
            <w:pPr>
              <w:pStyle w:val="TAC"/>
              <w:rPr>
                <w:ins w:id="718" w:author="Qualcomm" w:date="2020-08-04T13:05:00Z"/>
                <w:lang w:eastAsia="ja-JP"/>
              </w:rPr>
            </w:pPr>
          </w:p>
        </w:tc>
      </w:tr>
      <w:tr w:rsidR="004E2294" w14:paraId="26EC5EB3" w14:textId="77777777" w:rsidTr="00062689">
        <w:trPr>
          <w:ins w:id="719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0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E5D66C" w14:textId="77777777" w:rsidR="004E2294" w:rsidRDefault="004E2294">
            <w:pPr>
              <w:pStyle w:val="TAL"/>
              <w:rPr>
                <w:ins w:id="721" w:author="Qualcomm" w:date="2020-08-04T13:05:00Z"/>
              </w:rPr>
            </w:pPr>
            <w:ins w:id="722" w:author="Qualcomm" w:date="2020-08-04T13:05:00Z">
              <w:r>
                <w:t>&gt;&gt;Hardware Load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FE113" w14:textId="77777777" w:rsidR="004E2294" w:rsidRDefault="004E2294">
            <w:pPr>
              <w:pStyle w:val="TAC"/>
              <w:rPr>
                <w:ins w:id="724" w:author="Qualcomm" w:date="2020-08-04T13:05:00Z"/>
                <w:lang w:eastAsia="ja-JP"/>
              </w:rPr>
            </w:pPr>
            <w:ins w:id="725" w:author="Qualcomm" w:date="2020-08-04T1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A68B2" w14:textId="77777777" w:rsidR="004E2294" w:rsidRDefault="004E2294">
            <w:pPr>
              <w:pStyle w:val="TAL"/>
              <w:rPr>
                <w:ins w:id="727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8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F69DA" w14:textId="77777777" w:rsidR="004E2294" w:rsidRDefault="004E2294">
            <w:pPr>
              <w:pStyle w:val="TAL"/>
              <w:rPr>
                <w:ins w:id="729" w:author="Qualcomm" w:date="2020-08-04T13:05:00Z"/>
                <w:lang w:eastAsia="ja-JP"/>
              </w:rPr>
            </w:pPr>
            <w:ins w:id="730" w:author="Qualcomm" w:date="2020-08-04T13:05:00Z">
              <w:r>
                <w:rPr>
                  <w:lang w:eastAsia="ja-JP"/>
                </w:rPr>
                <w:t>9.2.34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CAD56" w14:textId="77777777" w:rsidR="004E2294" w:rsidRDefault="004E2294">
            <w:pPr>
              <w:pStyle w:val="TAL"/>
              <w:rPr>
                <w:ins w:id="732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3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6741" w14:textId="77777777" w:rsidR="004E2294" w:rsidRDefault="004E2294">
            <w:pPr>
              <w:pStyle w:val="TAC"/>
              <w:rPr>
                <w:ins w:id="734" w:author="Qualcomm" w:date="2020-08-04T13:0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FE621" w14:textId="77777777" w:rsidR="004E2294" w:rsidRDefault="004E2294">
            <w:pPr>
              <w:pStyle w:val="TAC"/>
              <w:rPr>
                <w:ins w:id="736" w:author="Qualcomm" w:date="2020-08-04T13:05:00Z"/>
                <w:lang w:eastAsia="ja-JP"/>
              </w:rPr>
            </w:pPr>
          </w:p>
        </w:tc>
      </w:tr>
      <w:tr w:rsidR="004E2294" w14:paraId="6AC47B9C" w14:textId="77777777" w:rsidTr="00062689">
        <w:trPr>
          <w:ins w:id="737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F9C348" w14:textId="77777777" w:rsidR="004E2294" w:rsidRDefault="004E2294">
            <w:pPr>
              <w:pStyle w:val="TAL"/>
              <w:rPr>
                <w:ins w:id="739" w:author="Qualcomm" w:date="2020-08-04T13:05:00Z"/>
              </w:rPr>
            </w:pPr>
            <w:ins w:id="740" w:author="Qualcomm" w:date="2020-08-04T13:05:00Z">
              <w:r>
                <w:t>&gt;&gt;S1 TNL Load Indicator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C57B39" w14:textId="77777777" w:rsidR="004E2294" w:rsidRDefault="004E2294">
            <w:pPr>
              <w:pStyle w:val="TAC"/>
              <w:rPr>
                <w:ins w:id="742" w:author="Qualcomm" w:date="2020-08-04T13:05:00Z"/>
                <w:lang w:eastAsia="ja-JP"/>
              </w:rPr>
            </w:pPr>
            <w:ins w:id="743" w:author="Qualcomm" w:date="2020-08-04T1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4F9ED" w14:textId="77777777" w:rsidR="004E2294" w:rsidRDefault="004E2294">
            <w:pPr>
              <w:pStyle w:val="TAL"/>
              <w:rPr>
                <w:ins w:id="745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6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C49FC3" w14:textId="77777777" w:rsidR="004E2294" w:rsidRDefault="004E2294">
            <w:pPr>
              <w:pStyle w:val="TAL"/>
              <w:rPr>
                <w:ins w:id="747" w:author="Qualcomm" w:date="2020-08-04T13:05:00Z"/>
                <w:lang w:eastAsia="ja-JP"/>
              </w:rPr>
            </w:pPr>
            <w:ins w:id="748" w:author="Qualcomm" w:date="2020-08-04T13:05:00Z">
              <w:r>
                <w:rPr>
                  <w:lang w:eastAsia="ja-JP"/>
                </w:rPr>
                <w:t>9.2.35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1CB31" w14:textId="77777777" w:rsidR="004E2294" w:rsidRDefault="004E2294">
            <w:pPr>
              <w:pStyle w:val="TAL"/>
              <w:rPr>
                <w:ins w:id="750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CD7FD" w14:textId="77777777" w:rsidR="004E2294" w:rsidRDefault="004E2294">
            <w:pPr>
              <w:pStyle w:val="TAC"/>
              <w:rPr>
                <w:ins w:id="752" w:author="Qualcomm" w:date="2020-08-04T13:0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6DFCC" w14:textId="77777777" w:rsidR="004E2294" w:rsidRDefault="004E2294">
            <w:pPr>
              <w:pStyle w:val="TAC"/>
              <w:rPr>
                <w:ins w:id="754" w:author="Qualcomm" w:date="2020-08-04T13:05:00Z"/>
                <w:lang w:eastAsia="ja-JP"/>
              </w:rPr>
            </w:pPr>
          </w:p>
        </w:tc>
      </w:tr>
      <w:tr w:rsidR="004E2294" w14:paraId="5599357C" w14:textId="77777777" w:rsidTr="00062689">
        <w:trPr>
          <w:ins w:id="755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6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C6FC19" w14:textId="77777777" w:rsidR="004E2294" w:rsidRDefault="004E2294">
            <w:pPr>
              <w:pStyle w:val="TAL"/>
              <w:rPr>
                <w:ins w:id="757" w:author="Qualcomm" w:date="2020-08-04T13:05:00Z"/>
              </w:rPr>
            </w:pPr>
            <w:ins w:id="758" w:author="Qualcomm" w:date="2020-08-04T13:05:00Z">
              <w:r>
                <w:t>&gt;&gt;Radio Resource Status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9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C1F845" w14:textId="77777777" w:rsidR="004E2294" w:rsidRDefault="004E2294">
            <w:pPr>
              <w:pStyle w:val="TAC"/>
              <w:rPr>
                <w:ins w:id="760" w:author="Qualcomm" w:date="2020-08-04T13:05:00Z"/>
                <w:lang w:eastAsia="ja-JP"/>
              </w:rPr>
            </w:pPr>
            <w:ins w:id="761" w:author="Qualcomm" w:date="2020-08-04T1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E107B" w14:textId="77777777" w:rsidR="004E2294" w:rsidRDefault="004E2294">
            <w:pPr>
              <w:pStyle w:val="TAL"/>
              <w:rPr>
                <w:ins w:id="763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4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B3F57" w14:textId="77777777" w:rsidR="004E2294" w:rsidRDefault="004E2294">
            <w:pPr>
              <w:pStyle w:val="TAL"/>
              <w:rPr>
                <w:ins w:id="765" w:author="Qualcomm" w:date="2020-08-04T13:05:00Z"/>
                <w:lang w:eastAsia="ja-JP"/>
              </w:rPr>
            </w:pPr>
            <w:ins w:id="766" w:author="Qualcomm" w:date="2020-08-04T13:05:00Z">
              <w:r>
                <w:rPr>
                  <w:lang w:eastAsia="ja-JP"/>
                </w:rPr>
                <w:t>9.2.37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9B25D" w14:textId="77777777" w:rsidR="004E2294" w:rsidRDefault="004E2294">
            <w:pPr>
              <w:pStyle w:val="TAL"/>
              <w:rPr>
                <w:ins w:id="768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C77BF" w14:textId="77777777" w:rsidR="004E2294" w:rsidRDefault="004E2294">
            <w:pPr>
              <w:pStyle w:val="TAC"/>
              <w:rPr>
                <w:ins w:id="770" w:author="Qualcomm" w:date="2020-08-04T13:05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AABAF" w14:textId="77777777" w:rsidR="004E2294" w:rsidRDefault="004E2294">
            <w:pPr>
              <w:pStyle w:val="TAC"/>
              <w:rPr>
                <w:ins w:id="772" w:author="Qualcomm" w:date="2020-08-04T13:05:00Z"/>
                <w:lang w:eastAsia="ja-JP"/>
              </w:rPr>
            </w:pPr>
          </w:p>
        </w:tc>
      </w:tr>
      <w:tr w:rsidR="004E2294" w14:paraId="611513FB" w14:textId="77777777" w:rsidTr="00062689">
        <w:trPr>
          <w:ins w:id="773" w:author="Qualcomm" w:date="2020-08-04T13:05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Qualcomm" w:date="2020-08-04T13:05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A5B8E0" w14:textId="77777777" w:rsidR="004E2294" w:rsidRDefault="004E2294">
            <w:pPr>
              <w:pStyle w:val="TAL"/>
              <w:rPr>
                <w:ins w:id="775" w:author="Qualcomm" w:date="2020-08-04T13:05:00Z"/>
              </w:rPr>
            </w:pPr>
            <w:ins w:id="776" w:author="Qualcomm" w:date="2020-08-04T13:05:00Z">
              <w:r>
                <w:t>&gt;&gt;Composite Available Capacity Group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7" w:author="Qualcomm" w:date="2020-08-04T13:05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2599D" w14:textId="77777777" w:rsidR="004E2294" w:rsidRDefault="004E2294">
            <w:pPr>
              <w:pStyle w:val="TAC"/>
              <w:rPr>
                <w:ins w:id="778" w:author="Qualcomm" w:date="2020-08-04T13:05:00Z"/>
                <w:lang w:eastAsia="ja-JP"/>
              </w:rPr>
            </w:pPr>
            <w:ins w:id="779" w:author="Qualcomm" w:date="2020-08-04T1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Qualcomm" w:date="2020-08-04T13:05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E022" w14:textId="77777777" w:rsidR="004E2294" w:rsidRDefault="004E2294">
            <w:pPr>
              <w:pStyle w:val="TAL"/>
              <w:rPr>
                <w:ins w:id="781" w:author="Qualcomm" w:date="2020-08-04T13:05:00Z"/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2" w:author="Qualcomm" w:date="2020-08-04T13:05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75B2F" w14:textId="77777777" w:rsidR="004E2294" w:rsidRDefault="004E2294">
            <w:pPr>
              <w:pStyle w:val="TAL"/>
              <w:rPr>
                <w:ins w:id="783" w:author="Qualcomm" w:date="2020-08-04T13:05:00Z"/>
                <w:lang w:eastAsia="ja-JP"/>
              </w:rPr>
            </w:pPr>
            <w:ins w:id="784" w:author="Qualcomm" w:date="2020-08-04T13:05:00Z">
              <w:r>
                <w:rPr>
                  <w:lang w:eastAsia="ja-JP"/>
                </w:rPr>
                <w:t>9.2.44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Qualcomm" w:date="2020-08-04T13:05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1E3F4" w14:textId="77777777" w:rsidR="004E2294" w:rsidRDefault="004E2294">
            <w:pPr>
              <w:pStyle w:val="TAL"/>
              <w:rPr>
                <w:ins w:id="786" w:author="Qualcomm" w:date="2020-08-04T13:05:00Z"/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7" w:author="Qualcomm" w:date="2020-08-04T13:05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2E53A" w14:textId="77777777" w:rsidR="004E2294" w:rsidRDefault="004E2294">
            <w:pPr>
              <w:pStyle w:val="TAC"/>
              <w:rPr>
                <w:ins w:id="788" w:author="Qualcomm" w:date="2020-08-04T13:05:00Z"/>
                <w:lang w:eastAsia="ja-JP"/>
              </w:rPr>
            </w:pPr>
            <w:ins w:id="789" w:author="Qualcomm" w:date="2020-08-04T13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0" w:author="Qualcomm" w:date="2020-08-04T13:05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0B6E3" w14:textId="77777777" w:rsidR="004E2294" w:rsidRDefault="004E2294">
            <w:pPr>
              <w:pStyle w:val="TAC"/>
              <w:rPr>
                <w:ins w:id="791" w:author="Qualcomm" w:date="2020-08-04T13:05:00Z"/>
                <w:lang w:eastAsia="ja-JP"/>
              </w:rPr>
            </w:pPr>
            <w:ins w:id="792" w:author="Qualcomm" w:date="2020-08-04T13:0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0AC6538" w14:textId="77777777" w:rsidR="004E2294" w:rsidRDefault="004E2294" w:rsidP="004E2294">
      <w:pPr>
        <w:overflowPunct w:val="0"/>
        <w:autoSpaceDE w:val="0"/>
        <w:autoSpaceDN w:val="0"/>
        <w:adjustRightInd w:val="0"/>
        <w:jc w:val="center"/>
        <w:textAlignment w:val="baseline"/>
        <w:rPr>
          <w:ins w:id="793" w:author="Qualcomm" w:date="2020-08-04T13:05:00Z"/>
          <w:iCs/>
          <w:lang w:val="en-US" w:eastAsia="zh-CN"/>
        </w:rPr>
      </w:pPr>
      <w:ins w:id="794" w:author="Qualcomm" w:date="2020-08-04T13:05:00Z">
        <w:r>
          <w:rPr>
            <w:rFonts w:eastAsia="Times New Roman"/>
            <w:lang w:val="en-US"/>
          </w:rPr>
          <w:fldChar w:fldCharType="begin"/>
        </w:r>
        <w:r>
          <w:rPr>
            <w:rFonts w:eastAsia="Times New Roman"/>
            <w:lang w:val="en-US"/>
          </w:rPr>
          <w:fldChar w:fldCharType="end"/>
        </w:r>
      </w:ins>
    </w:p>
    <w:p w14:paraId="30BA7D83" w14:textId="77777777" w:rsidR="00D14789" w:rsidRDefault="00D14789" w:rsidP="00D14789">
      <w:pPr>
        <w:spacing w:line="240" w:lineRule="auto"/>
        <w:rPr>
          <w:ins w:id="795" w:author="Qualcomm" w:date="2020-08-04T14:06:00Z"/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14789" w14:paraId="075091D2" w14:textId="77777777" w:rsidTr="000B7438">
        <w:trPr>
          <w:ins w:id="796" w:author="Qualcomm" w:date="2020-08-04T14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D0F2" w14:textId="77777777" w:rsidR="00D14789" w:rsidRDefault="00D14789" w:rsidP="000B7438">
            <w:pPr>
              <w:pStyle w:val="TAH"/>
              <w:rPr>
                <w:ins w:id="797" w:author="Qualcomm" w:date="2020-08-04T14:06:00Z"/>
                <w:rFonts w:eastAsia="Times New Roman"/>
                <w:lang w:eastAsia="ja-JP"/>
              </w:rPr>
            </w:pPr>
            <w:ins w:id="798" w:author="Qualcomm" w:date="2020-08-04T14:06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C341" w14:textId="77777777" w:rsidR="00D14789" w:rsidRDefault="00D14789" w:rsidP="000B7438">
            <w:pPr>
              <w:pStyle w:val="TAH"/>
              <w:rPr>
                <w:ins w:id="799" w:author="Qualcomm" w:date="2020-08-04T14:06:00Z"/>
                <w:lang w:eastAsia="ja-JP"/>
              </w:rPr>
            </w:pPr>
            <w:ins w:id="800" w:author="Qualcomm" w:date="2020-08-04T14:06:00Z">
              <w:r>
                <w:rPr>
                  <w:lang w:eastAsia="ja-JP"/>
                </w:rPr>
                <w:t>Explanation</w:t>
              </w:r>
            </w:ins>
          </w:p>
        </w:tc>
      </w:tr>
      <w:tr w:rsidR="00D14789" w14:paraId="4DA04D76" w14:textId="77777777" w:rsidTr="000B7438">
        <w:trPr>
          <w:ins w:id="801" w:author="Qualcomm" w:date="2020-08-04T14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ECD9" w14:textId="77777777" w:rsidR="00D14789" w:rsidRDefault="00D14789" w:rsidP="000B7438">
            <w:pPr>
              <w:pStyle w:val="TAL"/>
              <w:rPr>
                <w:ins w:id="802" w:author="Qualcomm" w:date="2020-08-04T14:06:00Z"/>
                <w:lang w:eastAsia="ja-JP"/>
              </w:rPr>
            </w:pPr>
            <w:proofErr w:type="spellStart"/>
            <w:ins w:id="803" w:author="Qualcomm" w:date="2020-08-04T14:06:00Z">
              <w:r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0636" w14:textId="77777777" w:rsidR="00D14789" w:rsidRDefault="00D14789" w:rsidP="000B7438">
            <w:pPr>
              <w:pStyle w:val="TAL"/>
              <w:rPr>
                <w:ins w:id="804" w:author="Qualcomm" w:date="2020-08-04T14:06:00Z"/>
                <w:lang w:eastAsia="ja-JP"/>
              </w:rPr>
            </w:pPr>
            <w:ins w:id="805" w:author="Qualcomm" w:date="2020-08-04T14:06:00Z">
              <w:r>
                <w:rPr>
                  <w:lang w:eastAsia="ja-JP"/>
                </w:rPr>
                <w:t xml:space="preserve">Maximum no. cells that can be served by an </w:t>
              </w:r>
              <w:proofErr w:type="spellStart"/>
              <w:r>
                <w:rPr>
                  <w:lang w:eastAsia="ja-JP"/>
                </w:rPr>
                <w:t>eNB</w:t>
              </w:r>
              <w:proofErr w:type="spellEnd"/>
              <w:r>
                <w:rPr>
                  <w:lang w:eastAsia="ja-JP"/>
                </w:rPr>
                <w:t>. Value is 256.</w:t>
              </w:r>
            </w:ins>
          </w:p>
        </w:tc>
      </w:tr>
    </w:tbl>
    <w:p w14:paraId="19C88DD9" w14:textId="77777777" w:rsidR="00D14789" w:rsidRDefault="00D14789" w:rsidP="00D14789">
      <w:pPr>
        <w:rPr>
          <w:ins w:id="806" w:author="Qualcomm" w:date="2020-08-04T14:06:00Z"/>
          <w:lang w:eastAsia="en-GB"/>
        </w:rPr>
      </w:pPr>
    </w:p>
    <w:p w14:paraId="4DCF3C64" w14:textId="77777777" w:rsidR="00E60CF6" w:rsidRPr="00E60CF6" w:rsidRDefault="00E60CF6" w:rsidP="00E60CF6">
      <w:pPr>
        <w:spacing w:line="240" w:lineRule="auto"/>
        <w:rPr>
          <w:ins w:id="807" w:author="Qualcomm" w:date="2020-08-04T12:44:00Z"/>
          <w:rFonts w:eastAsia="Malgun Gothic"/>
        </w:rPr>
      </w:pPr>
    </w:p>
    <w:p w14:paraId="2AA66527" w14:textId="77777777" w:rsidR="001E7E1C" w:rsidRDefault="001E7E1C" w:rsidP="00E6631A"/>
    <w:sectPr w:rsidR="001E7E1C">
      <w:headerReference w:type="default" r:id="rId19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51AE1" w14:textId="77777777" w:rsidR="00D25D50" w:rsidRDefault="00D25D50">
      <w:pPr>
        <w:spacing w:after="0" w:line="240" w:lineRule="auto"/>
      </w:pPr>
      <w:r>
        <w:separator/>
      </w:r>
    </w:p>
  </w:endnote>
  <w:endnote w:type="continuationSeparator" w:id="0">
    <w:p w14:paraId="144D1CA6" w14:textId="77777777" w:rsidR="00D25D50" w:rsidRDefault="00D2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08460" w14:textId="77777777" w:rsidR="00D25D50" w:rsidRDefault="00D25D50">
      <w:pPr>
        <w:spacing w:after="0" w:line="240" w:lineRule="auto"/>
      </w:pPr>
      <w:r>
        <w:separator/>
      </w:r>
    </w:p>
  </w:footnote>
  <w:footnote w:type="continuationSeparator" w:id="0">
    <w:p w14:paraId="753E9D6D" w14:textId="77777777" w:rsidR="00D25D50" w:rsidRDefault="00D25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B7BC" w14:textId="77777777" w:rsidR="001E7E1C" w:rsidRDefault="00D25D5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2EAE" w14:textId="77777777" w:rsidR="001E7E1C" w:rsidRDefault="00D25D5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55E3"/>
    <w:rsid w:val="000156B8"/>
    <w:rsid w:val="00022E4A"/>
    <w:rsid w:val="00062689"/>
    <w:rsid w:val="00092395"/>
    <w:rsid w:val="0009334B"/>
    <w:rsid w:val="000A6394"/>
    <w:rsid w:val="000A6B81"/>
    <w:rsid w:val="000B6911"/>
    <w:rsid w:val="000B7FED"/>
    <w:rsid w:val="000C038A"/>
    <w:rsid w:val="000C6598"/>
    <w:rsid w:val="000F73F2"/>
    <w:rsid w:val="00136568"/>
    <w:rsid w:val="00145D43"/>
    <w:rsid w:val="00162AE9"/>
    <w:rsid w:val="00170883"/>
    <w:rsid w:val="00173E7F"/>
    <w:rsid w:val="00192C46"/>
    <w:rsid w:val="0019415E"/>
    <w:rsid w:val="001A08B3"/>
    <w:rsid w:val="001A7B60"/>
    <w:rsid w:val="001B52F0"/>
    <w:rsid w:val="001B7A65"/>
    <w:rsid w:val="001E41F3"/>
    <w:rsid w:val="001E7E1C"/>
    <w:rsid w:val="0026004D"/>
    <w:rsid w:val="002640DD"/>
    <w:rsid w:val="00275D12"/>
    <w:rsid w:val="00284FEB"/>
    <w:rsid w:val="002860C4"/>
    <w:rsid w:val="00287784"/>
    <w:rsid w:val="002907CD"/>
    <w:rsid w:val="002A6AD0"/>
    <w:rsid w:val="002B5741"/>
    <w:rsid w:val="002F171F"/>
    <w:rsid w:val="00305409"/>
    <w:rsid w:val="00331F38"/>
    <w:rsid w:val="00344535"/>
    <w:rsid w:val="003609EF"/>
    <w:rsid w:val="0036231A"/>
    <w:rsid w:val="00374DD4"/>
    <w:rsid w:val="003E1A36"/>
    <w:rsid w:val="003F4EA9"/>
    <w:rsid w:val="00410371"/>
    <w:rsid w:val="004242F1"/>
    <w:rsid w:val="00430735"/>
    <w:rsid w:val="004849DB"/>
    <w:rsid w:val="004B75B7"/>
    <w:rsid w:val="004E2294"/>
    <w:rsid w:val="00514EDF"/>
    <w:rsid w:val="0051580D"/>
    <w:rsid w:val="00547111"/>
    <w:rsid w:val="00592D74"/>
    <w:rsid w:val="005C10BC"/>
    <w:rsid w:val="005C355B"/>
    <w:rsid w:val="005E2C44"/>
    <w:rsid w:val="00621188"/>
    <w:rsid w:val="006257ED"/>
    <w:rsid w:val="00651D74"/>
    <w:rsid w:val="00673D1D"/>
    <w:rsid w:val="00695808"/>
    <w:rsid w:val="006B46FB"/>
    <w:rsid w:val="006C55B0"/>
    <w:rsid w:val="006D0365"/>
    <w:rsid w:val="006E0AD8"/>
    <w:rsid w:val="006E21FB"/>
    <w:rsid w:val="00700516"/>
    <w:rsid w:val="007030D1"/>
    <w:rsid w:val="00781C3B"/>
    <w:rsid w:val="00792342"/>
    <w:rsid w:val="007977A8"/>
    <w:rsid w:val="00797C44"/>
    <w:rsid w:val="007B512A"/>
    <w:rsid w:val="007C2097"/>
    <w:rsid w:val="007D4CBC"/>
    <w:rsid w:val="007D6A07"/>
    <w:rsid w:val="007F113D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34B"/>
    <w:rsid w:val="00941E30"/>
    <w:rsid w:val="00967193"/>
    <w:rsid w:val="00973E00"/>
    <w:rsid w:val="009777D9"/>
    <w:rsid w:val="00991B88"/>
    <w:rsid w:val="009A5753"/>
    <w:rsid w:val="009A579D"/>
    <w:rsid w:val="009D7A68"/>
    <w:rsid w:val="009E3297"/>
    <w:rsid w:val="009E71E3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5D25"/>
    <w:rsid w:val="00CA60D3"/>
    <w:rsid w:val="00CC5026"/>
    <w:rsid w:val="00CC68D0"/>
    <w:rsid w:val="00D03F9A"/>
    <w:rsid w:val="00D06D51"/>
    <w:rsid w:val="00D14789"/>
    <w:rsid w:val="00D24991"/>
    <w:rsid w:val="00D25D50"/>
    <w:rsid w:val="00D50255"/>
    <w:rsid w:val="00D66520"/>
    <w:rsid w:val="00DE34CF"/>
    <w:rsid w:val="00E13F3D"/>
    <w:rsid w:val="00E34898"/>
    <w:rsid w:val="00E42A1C"/>
    <w:rsid w:val="00E51CF4"/>
    <w:rsid w:val="00E60CF6"/>
    <w:rsid w:val="00E6631A"/>
    <w:rsid w:val="00EB09B7"/>
    <w:rsid w:val="00EE54BF"/>
    <w:rsid w:val="00EE7D7C"/>
    <w:rsid w:val="00F05535"/>
    <w:rsid w:val="00F21EC0"/>
    <w:rsid w:val="00F25D98"/>
    <w:rsid w:val="00F300FB"/>
    <w:rsid w:val="00F77C51"/>
    <w:rsid w:val="00F97BCD"/>
    <w:rsid w:val="00FB4C91"/>
    <w:rsid w:val="00FB6386"/>
    <w:rsid w:val="00FE26F6"/>
    <w:rsid w:val="012A2681"/>
    <w:rsid w:val="015D76D3"/>
    <w:rsid w:val="05416986"/>
    <w:rsid w:val="0663708A"/>
    <w:rsid w:val="08653685"/>
    <w:rsid w:val="0A5E6E3D"/>
    <w:rsid w:val="0F855254"/>
    <w:rsid w:val="0FDF1A99"/>
    <w:rsid w:val="11AC07EA"/>
    <w:rsid w:val="13110221"/>
    <w:rsid w:val="15AC7424"/>
    <w:rsid w:val="177A52D6"/>
    <w:rsid w:val="18486D4A"/>
    <w:rsid w:val="1A805D87"/>
    <w:rsid w:val="1B594F70"/>
    <w:rsid w:val="1F6342D8"/>
    <w:rsid w:val="21E97CB8"/>
    <w:rsid w:val="228414D9"/>
    <w:rsid w:val="23C87E80"/>
    <w:rsid w:val="245A39CD"/>
    <w:rsid w:val="24D80897"/>
    <w:rsid w:val="2B845A56"/>
    <w:rsid w:val="2C3A09F4"/>
    <w:rsid w:val="2C573165"/>
    <w:rsid w:val="2DE7692E"/>
    <w:rsid w:val="30FF2D81"/>
    <w:rsid w:val="327356F8"/>
    <w:rsid w:val="327A0371"/>
    <w:rsid w:val="32B841AF"/>
    <w:rsid w:val="33ED7C6A"/>
    <w:rsid w:val="355A61C8"/>
    <w:rsid w:val="362D76C4"/>
    <w:rsid w:val="39E1220A"/>
    <w:rsid w:val="3AD82A18"/>
    <w:rsid w:val="3C3D7127"/>
    <w:rsid w:val="3E777408"/>
    <w:rsid w:val="3E8818B2"/>
    <w:rsid w:val="40DE2532"/>
    <w:rsid w:val="41CE6F2F"/>
    <w:rsid w:val="420A3365"/>
    <w:rsid w:val="42251E34"/>
    <w:rsid w:val="46B32A2C"/>
    <w:rsid w:val="46B76FAF"/>
    <w:rsid w:val="480126D1"/>
    <w:rsid w:val="4B44185E"/>
    <w:rsid w:val="4C1C1E57"/>
    <w:rsid w:val="4CA47260"/>
    <w:rsid w:val="4EF91C00"/>
    <w:rsid w:val="50F222C7"/>
    <w:rsid w:val="52B11E43"/>
    <w:rsid w:val="52CB6054"/>
    <w:rsid w:val="55852442"/>
    <w:rsid w:val="563B4FEF"/>
    <w:rsid w:val="56AF3E7B"/>
    <w:rsid w:val="57330AC8"/>
    <w:rsid w:val="57491974"/>
    <w:rsid w:val="5B7F11FC"/>
    <w:rsid w:val="5B99578C"/>
    <w:rsid w:val="607E026D"/>
    <w:rsid w:val="626951F5"/>
    <w:rsid w:val="62775FE3"/>
    <w:rsid w:val="629E2B9B"/>
    <w:rsid w:val="637F60C4"/>
    <w:rsid w:val="63D47623"/>
    <w:rsid w:val="643A075F"/>
    <w:rsid w:val="64E74629"/>
    <w:rsid w:val="6668510F"/>
    <w:rsid w:val="66D83A56"/>
    <w:rsid w:val="68D86F67"/>
    <w:rsid w:val="696F5CA7"/>
    <w:rsid w:val="698538B7"/>
    <w:rsid w:val="6A3B6D29"/>
    <w:rsid w:val="6DCA6C5B"/>
    <w:rsid w:val="6DCB32CF"/>
    <w:rsid w:val="6E17403E"/>
    <w:rsid w:val="6F466A3A"/>
    <w:rsid w:val="6FDA1539"/>
    <w:rsid w:val="701611A4"/>
    <w:rsid w:val="704B2AC7"/>
    <w:rsid w:val="7201548B"/>
    <w:rsid w:val="721A2C64"/>
    <w:rsid w:val="723E6AC7"/>
    <w:rsid w:val="73BB05CB"/>
    <w:rsid w:val="74F1554D"/>
    <w:rsid w:val="75B504C9"/>
    <w:rsid w:val="77615E28"/>
    <w:rsid w:val="7776385E"/>
    <w:rsid w:val="777C76A1"/>
    <w:rsid w:val="77AA6686"/>
    <w:rsid w:val="79B53EEF"/>
    <w:rsid w:val="7A200CA1"/>
    <w:rsid w:val="7AA315A9"/>
    <w:rsid w:val="7AAB17CC"/>
    <w:rsid w:val="7AC773DD"/>
    <w:rsid w:val="7AE27241"/>
    <w:rsid w:val="7CF01C1D"/>
    <w:rsid w:val="7DD00244"/>
    <w:rsid w:val="7EA0323E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29FA9958"/>
  <w15:docId w15:val="{01D35E37-0CBC-40A4-82F9-532305FF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table" w:styleId="TableGrid">
    <w:name w:val="Table Grid"/>
    <w:basedOn w:val="TableNormal"/>
    <w:rsid w:val="009E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F73F2"/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0F73F2"/>
    <w:rPr>
      <w:rFonts w:ascii="Arial" w:eastAsiaTheme="minorEastAsia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0F73F2"/>
    <w:rPr>
      <w:rFonts w:ascii="Arial" w:eastAsiaTheme="minorEastAsia" w:hAnsi="Arial"/>
      <w:b/>
      <w:sz w:val="18"/>
      <w:lang w:val="en-GB"/>
    </w:rPr>
  </w:style>
  <w:style w:type="character" w:customStyle="1" w:styleId="TAHCar">
    <w:name w:val="TAH Car"/>
    <w:qFormat/>
    <w:locked/>
    <w:rsid w:val="004E2294"/>
    <w:rPr>
      <w:rFonts w:ascii="Arial" w:hAnsi="Arial" w:cs="Arial"/>
      <w:b/>
      <w:sz w:val="18"/>
      <w:lang w:val="x-none"/>
    </w:rPr>
  </w:style>
  <w:style w:type="character" w:customStyle="1" w:styleId="B1Char">
    <w:name w:val="B1 Char"/>
    <w:link w:val="B1"/>
    <w:qFormat/>
    <w:locked/>
    <w:rsid w:val="00430735"/>
    <w:rPr>
      <w:rFonts w:ascii="Times New Roman" w:eastAsiaTheme="minorEastAsia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Word_97_-_2003_Document2.doc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5A283B-5495-47FD-B6A2-BFC7CC3D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9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49</cp:revision>
  <cp:lastPrinted>2411-12-31T23:00:00Z</cp:lastPrinted>
  <dcterms:created xsi:type="dcterms:W3CDTF">2020-08-04T19:38:00Z</dcterms:created>
  <dcterms:modified xsi:type="dcterms:W3CDTF">2020-08-06T18:31:00Z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